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9EC72" w14:textId="724FCFF7" w:rsidR="006F66B9" w:rsidRPr="00AE5E40" w:rsidRDefault="006F66B9" w:rsidP="006F66B9">
      <w:pPr>
        <w:pStyle w:val="3GPPHeader"/>
        <w:spacing w:after="60"/>
        <w:rPr>
          <w:sz w:val="32"/>
          <w:szCs w:val="32"/>
        </w:rPr>
      </w:pPr>
      <w:r w:rsidRPr="00AE5E40">
        <w:t>3GPP TSG-RAN WG2 #11</w:t>
      </w:r>
      <w:r w:rsidR="000A6B7D">
        <w:t>6</w:t>
      </w:r>
      <w:r w:rsidRPr="00AE5E40">
        <w:t>-e</w:t>
      </w:r>
      <w:r w:rsidRPr="00AE5E40">
        <w:tab/>
      </w:r>
      <w:r w:rsidR="00DE4125" w:rsidRPr="00DE4125">
        <w:rPr>
          <w:sz w:val="32"/>
          <w:szCs w:val="32"/>
        </w:rPr>
        <w:t>R2-2110854</w:t>
      </w:r>
    </w:p>
    <w:p w14:paraId="6180B12C" w14:textId="4DAD9F8F" w:rsidR="006F66B9" w:rsidRDefault="006F66B9" w:rsidP="006F66B9">
      <w:pPr>
        <w:pStyle w:val="3GPPHeader"/>
      </w:pPr>
      <w:r>
        <w:t xml:space="preserve">Electronic meeting, </w:t>
      </w:r>
      <w:r w:rsidR="000A6B7D">
        <w:t>1</w:t>
      </w:r>
      <w:r w:rsidR="006B0250">
        <w:rPr>
          <w:vertAlign w:val="superscript"/>
        </w:rPr>
        <w:t>s</w:t>
      </w:r>
      <w:r w:rsidR="009C1E10">
        <w:rPr>
          <w:vertAlign w:val="superscript"/>
        </w:rPr>
        <w:t xml:space="preserve">t </w:t>
      </w:r>
      <w:r w:rsidR="00FB7D49">
        <w:t xml:space="preserve">November </w:t>
      </w:r>
      <w:r>
        <w:t xml:space="preserve">– </w:t>
      </w:r>
      <w:r w:rsidR="000A6B7D">
        <w:t>1</w:t>
      </w:r>
      <w:r w:rsidR="009C1E10">
        <w:t>2</w:t>
      </w:r>
      <w:r>
        <w:rPr>
          <w:vertAlign w:val="superscript"/>
        </w:rPr>
        <w:t>th</w:t>
      </w:r>
      <w:r>
        <w:t xml:space="preserve"> </w:t>
      </w:r>
      <w:r w:rsidR="000A6B7D">
        <w:t>November</w:t>
      </w:r>
      <w:r>
        <w:t xml:space="preserve"> 2021</w:t>
      </w:r>
    </w:p>
    <w:p w14:paraId="501AAEC3" w14:textId="77777777" w:rsidR="00E90E49" w:rsidRPr="00CE0424" w:rsidRDefault="00E90E49" w:rsidP="00357380">
      <w:pPr>
        <w:pStyle w:val="3GPPHeader"/>
      </w:pPr>
    </w:p>
    <w:p w14:paraId="2AAF3D11" w14:textId="307FDE41" w:rsidR="00E90E49" w:rsidRPr="009B7070" w:rsidRDefault="00E90E49" w:rsidP="00311702">
      <w:pPr>
        <w:pStyle w:val="3GPPHeader"/>
        <w:rPr>
          <w:sz w:val="22"/>
          <w:szCs w:val="22"/>
          <w:lang w:val="en-US"/>
        </w:rPr>
      </w:pPr>
      <w:r w:rsidRPr="00053273">
        <w:rPr>
          <w:sz w:val="22"/>
          <w:szCs w:val="22"/>
          <w:lang w:val="en-US"/>
        </w:rPr>
        <w:t>Agenda Item:</w:t>
      </w:r>
      <w:r w:rsidRPr="00053273">
        <w:rPr>
          <w:sz w:val="22"/>
          <w:szCs w:val="22"/>
          <w:lang w:val="en-US"/>
        </w:rPr>
        <w:tab/>
      </w:r>
      <w:r w:rsidR="00033A3C" w:rsidRPr="006C55D4">
        <w:rPr>
          <w:sz w:val="22"/>
          <w:szCs w:val="22"/>
          <w:lang w:val="en-US"/>
        </w:rPr>
        <w:t>8.1</w:t>
      </w:r>
      <w:r w:rsidR="006F0051" w:rsidRPr="006C55D4">
        <w:rPr>
          <w:sz w:val="22"/>
          <w:szCs w:val="22"/>
          <w:lang w:val="en-US"/>
        </w:rPr>
        <w:t>3.2.3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35E0338A" w:rsidR="00E90E49" w:rsidRPr="00CE0424" w:rsidRDefault="003D3C45" w:rsidP="00311702">
      <w:pPr>
        <w:pStyle w:val="3GPPHeader"/>
        <w:rPr>
          <w:sz w:val="22"/>
          <w:szCs w:val="22"/>
        </w:rPr>
      </w:pPr>
      <w:r w:rsidRPr="00053273">
        <w:rPr>
          <w:sz w:val="22"/>
          <w:szCs w:val="22"/>
        </w:rPr>
        <w:t>Title:</w:t>
      </w:r>
      <w:r w:rsidR="00E90E49" w:rsidRPr="00053273">
        <w:rPr>
          <w:sz w:val="22"/>
          <w:szCs w:val="22"/>
        </w:rPr>
        <w:tab/>
      </w:r>
      <w:r w:rsidR="00053273">
        <w:rPr>
          <w:sz w:val="22"/>
          <w:szCs w:val="22"/>
        </w:rPr>
        <w:t xml:space="preserve">On </w:t>
      </w:r>
      <w:r w:rsidR="00ED3DF7">
        <w:rPr>
          <w:sz w:val="22"/>
          <w:szCs w:val="22"/>
        </w:rPr>
        <w:t>O</w:t>
      </w:r>
      <w:r w:rsidR="002E202F" w:rsidRPr="00053273">
        <w:rPr>
          <w:sz w:val="22"/>
          <w:szCs w:val="22"/>
        </w:rPr>
        <w:t>ther WID related SON features</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26D4294C" w14:textId="7B7DECAE" w:rsidR="00477768" w:rsidRPr="00CE0424" w:rsidRDefault="00A466D5" w:rsidP="00CE0424">
      <w:pPr>
        <w:pStyle w:val="BodyText"/>
      </w:pPr>
      <w:r w:rsidRPr="009066AB">
        <w:rPr>
          <w:lang w:val="en-US"/>
        </w:rPr>
        <w:t>In RAN#8</w:t>
      </w:r>
      <w:r w:rsidR="00A95879">
        <w:rPr>
          <w:lang w:val="en-US"/>
        </w:rPr>
        <w:t>8e</w:t>
      </w:r>
      <w:r w:rsidRPr="009066AB">
        <w:rPr>
          <w:lang w:val="en-US"/>
        </w:rPr>
        <w:t xml:space="preserve"> </w:t>
      </w:r>
      <w:r w:rsidR="009A60A4">
        <w:rPr>
          <w:lang w:val="en-US"/>
        </w:rPr>
        <w:t xml:space="preserve">a </w:t>
      </w:r>
      <w:r w:rsidRPr="009066AB">
        <w:rPr>
          <w:lang w:val="en-US"/>
        </w:rPr>
        <w:t>new WID on enhancement of data collection for SON/MDT in NR was approved</w:t>
      </w:r>
      <w:r w:rsidR="00246927">
        <w:rPr>
          <w:lang w:val="en-US"/>
        </w:rPr>
        <w:t xml:space="preserve"> </w:t>
      </w:r>
      <w:r w:rsidR="00246927">
        <w:rPr>
          <w:lang w:val="en-US"/>
        </w:rPr>
        <w:fldChar w:fldCharType="begin"/>
      </w:r>
      <w:r w:rsidR="00246927">
        <w:rPr>
          <w:lang w:val="en-US"/>
        </w:rPr>
        <w:instrText xml:space="preserve"> REF _Ref46840317 \r \h </w:instrText>
      </w:r>
      <w:r w:rsidR="00246927">
        <w:rPr>
          <w:lang w:val="en-US"/>
        </w:rPr>
      </w:r>
      <w:r w:rsidR="00246927">
        <w:rPr>
          <w:lang w:val="en-US"/>
        </w:rPr>
        <w:fldChar w:fldCharType="separate"/>
      </w:r>
      <w:r w:rsidR="00A759E7">
        <w:rPr>
          <w:lang w:val="en-US"/>
        </w:rPr>
        <w:t>[1]</w:t>
      </w:r>
      <w:r w:rsidR="00246927">
        <w:rPr>
          <w:lang w:val="en-US"/>
        </w:rPr>
        <w:fldChar w:fldCharType="end"/>
      </w:r>
      <w:r w:rsidRPr="009066AB">
        <w:rPr>
          <w:lang w:val="en-US"/>
        </w:rPr>
        <w:t>. In the following</w:t>
      </w:r>
      <w:r w:rsidR="00484D81">
        <w:rPr>
          <w:lang w:val="en-US"/>
        </w:rPr>
        <w:t>,</w:t>
      </w:r>
      <w:r w:rsidRPr="009066AB">
        <w:rPr>
          <w:lang w:val="en-US"/>
        </w:rPr>
        <w:t xml:space="preserve"> we will discuss the objectives of the WID </w:t>
      </w:r>
      <w:r w:rsidR="00DB05D7">
        <w:rPr>
          <w:lang w:val="en-US"/>
        </w:rPr>
        <w:t>related to SON aspects. I</w:t>
      </w:r>
      <w:r w:rsidRPr="009066AB">
        <w:rPr>
          <w:lang w:val="en-US"/>
        </w:rPr>
        <w:t>n particular</w:t>
      </w:r>
      <w:r w:rsidR="008E5282">
        <w:rPr>
          <w:lang w:val="en-US"/>
        </w:rPr>
        <w:t>,</w:t>
      </w:r>
      <w:r w:rsidRPr="009066AB">
        <w:rPr>
          <w:lang w:val="en-US"/>
        </w:rPr>
        <w:t xml:space="preserve"> </w:t>
      </w:r>
      <w:r w:rsidR="00DB05D7">
        <w:rPr>
          <w:lang w:val="en-US"/>
        </w:rPr>
        <w:t>we will outline the scope and the requirements that RAN2 should address in Rel.17</w:t>
      </w:r>
      <w:r w:rsidR="008E5282">
        <w:rPr>
          <w:lang w:val="en-US"/>
        </w:rPr>
        <w:t xml:space="preserve"> when it comes to SON features</w:t>
      </w:r>
      <w:r w:rsidR="00975F66">
        <w:rPr>
          <w:lang w:val="en-US"/>
        </w:rPr>
        <w:t>.</w:t>
      </w:r>
    </w:p>
    <w:p w14:paraId="34412299" w14:textId="77777777" w:rsidR="004000E8" w:rsidRPr="00CE0424" w:rsidRDefault="00230D18" w:rsidP="00CE0424">
      <w:pPr>
        <w:pStyle w:val="Heading1"/>
      </w:pPr>
      <w:bookmarkStart w:id="0" w:name="_Ref178064866"/>
      <w:r>
        <w:t>2</w:t>
      </w:r>
      <w:r>
        <w:tab/>
      </w:r>
      <w:r w:rsidR="004000E8" w:rsidRPr="00CE0424">
        <w:t>Discussion</w:t>
      </w:r>
      <w:bookmarkEnd w:id="0"/>
    </w:p>
    <w:p w14:paraId="265C8300" w14:textId="433889EA" w:rsidR="009A2BE9" w:rsidRDefault="00162D53" w:rsidP="00CE0424">
      <w:pPr>
        <w:pStyle w:val="BodyText"/>
      </w:pPr>
      <w:r>
        <w:t>T</w:t>
      </w:r>
      <w:r w:rsidR="009A2BE9" w:rsidRPr="009A2BE9">
        <w:t xml:space="preserve">he </w:t>
      </w:r>
      <w:r w:rsidR="009A2BE9">
        <w:t>n</w:t>
      </w:r>
      <w:r w:rsidR="009A2BE9" w:rsidRPr="009A2BE9">
        <w:t xml:space="preserve">ew </w:t>
      </w:r>
      <w:r w:rsidR="009C795A">
        <w:t xml:space="preserve">Rel.17 </w:t>
      </w:r>
      <w:r w:rsidR="009A2BE9" w:rsidRPr="009A2BE9">
        <w:t xml:space="preserve">WID on enhancement of data collection for SON/MDT </w:t>
      </w:r>
      <w:r>
        <w:fldChar w:fldCharType="begin"/>
      </w:r>
      <w:r>
        <w:instrText xml:space="preserve"> REF _Ref46840317 \r \h </w:instrText>
      </w:r>
      <w:r>
        <w:fldChar w:fldCharType="separate"/>
      </w:r>
      <w:r w:rsidR="00A759E7">
        <w:t>[1]</w:t>
      </w:r>
      <w:r>
        <w:fldChar w:fldCharType="end"/>
      </w:r>
      <w:r w:rsidR="009C795A">
        <w:t xml:space="preserve"> contains various objectives that calls for enhancements to the existing SON framework. </w:t>
      </w:r>
      <w:r w:rsidR="009A2BE9" w:rsidRPr="009A2BE9">
        <w:t>Specifically, the following was captured</w:t>
      </w:r>
      <w:r w:rsidR="009C795A">
        <w:t xml:space="preserve"> in the new WID</w:t>
      </w:r>
      <w:r w:rsidR="009A2BE9" w:rsidRPr="009A2BE9">
        <w:t>:</w:t>
      </w:r>
    </w:p>
    <w:p w14:paraId="1900CA25" w14:textId="77777777" w:rsidR="009C795A" w:rsidRDefault="009C795A" w:rsidP="009C795A">
      <w:pPr>
        <w:numPr>
          <w:ilvl w:val="0"/>
          <w:numId w:val="24"/>
        </w:numPr>
        <w:spacing w:after="0"/>
        <w:jc w:val="both"/>
        <w:rPr>
          <w:bCs/>
          <w:lang w:val="en-US" w:eastAsia="zh-CN"/>
        </w:rPr>
      </w:pPr>
      <w:r>
        <w:rPr>
          <w:rFonts w:hint="eastAsia"/>
          <w:bCs/>
          <w:lang w:val="en-US" w:eastAsia="zh-CN"/>
        </w:rPr>
        <w:t xml:space="preserve">Support of data </w:t>
      </w:r>
      <w:r>
        <w:rPr>
          <w:bCs/>
          <w:lang w:val="en-US" w:eastAsia="zh-CN"/>
        </w:rPr>
        <w:t>collection</w:t>
      </w:r>
      <w:r>
        <w:rPr>
          <w:rFonts w:hint="eastAsia"/>
          <w:bCs/>
          <w:lang w:val="en-US" w:eastAsia="zh-CN"/>
        </w:rPr>
        <w:t xml:space="preserve"> for SON features, including CCO, inter-system inter-RAT energy saving</w:t>
      </w:r>
      <w:r>
        <w:rPr>
          <w:bCs/>
          <w:lang w:val="en-US" w:eastAsia="zh-CN"/>
        </w:rPr>
        <w:t xml:space="preserve">, </w:t>
      </w:r>
      <w:r>
        <w:rPr>
          <w:rFonts w:hint="eastAsia"/>
          <w:bCs/>
          <w:lang w:val="en-US" w:eastAsia="zh-CN"/>
        </w:rPr>
        <w:t xml:space="preserve">inter-system load balancing, </w:t>
      </w:r>
      <w:r>
        <w:rPr>
          <w:bCs/>
          <w:lang w:val="en-US" w:eastAsia="zh-CN"/>
        </w:rPr>
        <w:t xml:space="preserve">2-step RACH optimization, </w:t>
      </w:r>
      <w:r>
        <w:rPr>
          <w:rFonts w:hint="eastAsia"/>
          <w:bCs/>
          <w:lang w:val="en-US" w:eastAsia="zh-CN"/>
        </w:rPr>
        <w:t>mobility enhancement optimization, and leftovers of Rel-16 SON/MDT WI (PCI selection, energy efficiency</w:t>
      </w:r>
      <w:r>
        <w:rPr>
          <w:bCs/>
          <w:lang w:val="en-US" w:eastAsia="zh-CN"/>
        </w:rPr>
        <w:t xml:space="preserve"> (OAM requirements), Successful Handovers Reports, UE history information in EN-DC</w:t>
      </w:r>
      <w:r>
        <w:rPr>
          <w:rFonts w:hint="eastAsia"/>
          <w:bCs/>
          <w:lang w:val="en-US" w:eastAsia="zh-CN"/>
        </w:rPr>
        <w:t>, load balancing enhancement, MRO for SN change failure</w:t>
      </w:r>
      <w:r>
        <w:rPr>
          <w:bCs/>
          <w:lang w:val="en-US" w:eastAsia="zh-CN"/>
        </w:rPr>
        <w:t xml:space="preserve">, </w:t>
      </w:r>
      <w:r w:rsidRPr="00536DE2">
        <w:rPr>
          <w:bCs/>
          <w:lang w:val="en-US" w:eastAsia="zh-CN"/>
        </w:rPr>
        <w:t>RACH Optimisation enhancements</w:t>
      </w:r>
      <w:r>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14:paraId="4E57AF61" w14:textId="77777777" w:rsidR="009C795A" w:rsidRDefault="009C795A" w:rsidP="009C795A">
      <w:pPr>
        <w:numPr>
          <w:ilvl w:val="0"/>
          <w:numId w:val="23"/>
        </w:numPr>
        <w:spacing w:after="0"/>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14EFF016" w14:textId="77777777" w:rsidR="009C795A" w:rsidRDefault="009C795A" w:rsidP="009C795A">
      <w:pPr>
        <w:numPr>
          <w:ilvl w:val="0"/>
          <w:numId w:val="23"/>
        </w:numPr>
        <w:spacing w:after="0"/>
        <w:rPr>
          <w:bCs/>
        </w:rPr>
      </w:pPr>
      <w:r>
        <w:rPr>
          <w:rFonts w:hint="eastAsia"/>
          <w:bCs/>
          <w:lang w:eastAsia="zh-CN"/>
        </w:rPr>
        <w:t xml:space="preserve">Specification of </w:t>
      </w:r>
      <w:r>
        <w:rPr>
          <w:bCs/>
        </w:rPr>
        <w:t>the inter-node information exchange</w:t>
      </w:r>
      <w:r>
        <w:rPr>
          <w:rFonts w:hint="eastAsia"/>
          <w:bCs/>
          <w:lang w:eastAsia="zh-CN"/>
        </w:rPr>
        <w:t>, including possible enhancements to S1/NG, X2/Xn, and F1/E1 interfaces [RAN3]</w:t>
      </w:r>
    </w:p>
    <w:p w14:paraId="4DBA8E0E" w14:textId="3AD27E87" w:rsidR="00E81940" w:rsidRDefault="00E81940" w:rsidP="00CE0424">
      <w:pPr>
        <w:pStyle w:val="BodyText"/>
      </w:pPr>
    </w:p>
    <w:p w14:paraId="49EA51B5" w14:textId="77777777" w:rsidR="00E22268" w:rsidRDefault="00E22268" w:rsidP="00E22268">
      <w:pPr>
        <w:pStyle w:val="BodyText"/>
      </w:pPr>
      <w:r>
        <w:t>Besides the above main objectives, the WID also mentions the following topic to be treated with lower priority:</w:t>
      </w:r>
    </w:p>
    <w:p w14:paraId="3D4D5788" w14:textId="77777777" w:rsidR="00E22268" w:rsidRPr="0046525B" w:rsidRDefault="00E22268" w:rsidP="00E22268">
      <w:pPr>
        <w:ind w:firstLine="360"/>
        <w:rPr>
          <w:lang w:val="en-US" w:eastAsia="zh-CN"/>
        </w:rPr>
      </w:pPr>
      <w:r w:rsidRPr="0046525B">
        <w:rPr>
          <w:lang w:val="en-US" w:eastAsia="zh-CN"/>
        </w:rPr>
        <w:t>Depending on the progress of the work, the following objective may be discussed in the later part of the WI:</w:t>
      </w:r>
    </w:p>
    <w:p w14:paraId="3B79C794" w14:textId="0E5ADB6F" w:rsidR="00E22268" w:rsidRDefault="00E22268" w:rsidP="00CE0424">
      <w:pPr>
        <w:numPr>
          <w:ilvl w:val="1"/>
          <w:numId w:val="26"/>
        </w:numPr>
        <w:textAlignment w:val="auto"/>
        <w:rPr>
          <w:lang w:eastAsia="en-GB"/>
        </w:rPr>
      </w:pPr>
      <w:r w:rsidRPr="0046525B">
        <w:rPr>
          <w:lang w:val="en-US" w:eastAsia="zh-CN"/>
        </w:rPr>
        <w:t>N</w:t>
      </w:r>
      <w:r w:rsidRPr="006959D7">
        <w:t>R-U related SON/MDT optimization which aims to reuse e.g. the existing NR-U measurements [RAN3, RAN2]</w:t>
      </w:r>
    </w:p>
    <w:p w14:paraId="384CCA40" w14:textId="1E7CF96F" w:rsidR="00E81940" w:rsidRDefault="00E22268" w:rsidP="00CE0424">
      <w:pPr>
        <w:pStyle w:val="BodyText"/>
      </w:pPr>
      <w:r>
        <w:t>In this paper, we focus on</w:t>
      </w:r>
      <w:r w:rsidR="00E81940">
        <w:t xml:space="preserve"> the following topics:</w:t>
      </w:r>
    </w:p>
    <w:p w14:paraId="7E5A46E0" w14:textId="77777777" w:rsidR="00AF22AF" w:rsidRPr="00F135B5" w:rsidRDefault="00AF22AF" w:rsidP="00AF22AF">
      <w:pPr>
        <w:pStyle w:val="ListParagraph"/>
        <w:numPr>
          <w:ilvl w:val="0"/>
          <w:numId w:val="25"/>
        </w:numPr>
        <w:rPr>
          <w:rFonts w:ascii="Arial" w:eastAsia="Times New Roman" w:hAnsi="Arial"/>
          <w:sz w:val="20"/>
          <w:szCs w:val="20"/>
          <w:lang w:val="en-GB" w:eastAsia="zh-CN"/>
        </w:rPr>
      </w:pPr>
      <w:r w:rsidRPr="00F135B5">
        <w:rPr>
          <w:rFonts w:ascii="Arial" w:eastAsia="Times New Roman" w:hAnsi="Arial"/>
          <w:sz w:val="20"/>
          <w:szCs w:val="20"/>
          <w:lang w:val="en-GB" w:eastAsia="zh-CN"/>
        </w:rPr>
        <w:t>Mobility History Information Reporting</w:t>
      </w:r>
    </w:p>
    <w:p w14:paraId="685DF77C" w14:textId="4C179A95" w:rsidR="00AF22AF" w:rsidRDefault="00AF22AF" w:rsidP="00AF22AF">
      <w:pPr>
        <w:pStyle w:val="ListParagraph"/>
        <w:numPr>
          <w:ilvl w:val="0"/>
          <w:numId w:val="25"/>
        </w:numPr>
        <w:rPr>
          <w:rFonts w:ascii="Arial" w:eastAsia="Times New Roman" w:hAnsi="Arial"/>
          <w:sz w:val="20"/>
          <w:szCs w:val="20"/>
          <w:lang w:val="en-GB" w:eastAsia="zh-CN"/>
        </w:rPr>
      </w:pPr>
      <w:r>
        <w:rPr>
          <w:rFonts w:ascii="Arial" w:eastAsia="Times New Roman" w:hAnsi="Arial"/>
          <w:sz w:val="20"/>
          <w:szCs w:val="20"/>
          <w:lang w:val="en-GB" w:eastAsia="zh-CN"/>
        </w:rPr>
        <w:t>RACH Optimization</w:t>
      </w:r>
    </w:p>
    <w:p w14:paraId="4A3974F9" w14:textId="68CF1646" w:rsidR="00037337" w:rsidRPr="00F135B5" w:rsidRDefault="00037337" w:rsidP="00037337">
      <w:pPr>
        <w:pStyle w:val="ListParagraph"/>
        <w:numPr>
          <w:ilvl w:val="0"/>
          <w:numId w:val="25"/>
        </w:numPr>
        <w:rPr>
          <w:rFonts w:ascii="Arial" w:eastAsia="Times New Roman" w:hAnsi="Arial"/>
          <w:sz w:val="20"/>
          <w:szCs w:val="20"/>
          <w:lang w:val="en-GB" w:eastAsia="zh-CN"/>
        </w:rPr>
      </w:pPr>
      <w:r w:rsidRPr="00F135B5">
        <w:rPr>
          <w:rFonts w:ascii="Arial" w:eastAsia="Times New Roman" w:hAnsi="Arial"/>
          <w:sz w:val="20"/>
          <w:szCs w:val="20"/>
          <w:lang w:val="en-GB" w:eastAsia="zh-CN"/>
        </w:rPr>
        <w:t>Enhancements to SCG</w:t>
      </w:r>
      <w:r w:rsidR="007D7E70">
        <w:rPr>
          <w:rFonts w:ascii="Arial" w:eastAsia="Times New Roman" w:hAnsi="Arial"/>
          <w:sz w:val="20"/>
          <w:szCs w:val="20"/>
          <w:lang w:val="en-GB" w:eastAsia="zh-CN"/>
        </w:rPr>
        <w:t xml:space="preserve"> related MRO</w:t>
      </w:r>
    </w:p>
    <w:p w14:paraId="25D8EE98" w14:textId="0D87359B" w:rsidR="00E22268" w:rsidRDefault="00E22268" w:rsidP="00E81940">
      <w:pPr>
        <w:pStyle w:val="BodyText"/>
        <w:numPr>
          <w:ilvl w:val="0"/>
          <w:numId w:val="25"/>
        </w:numPr>
      </w:pPr>
      <w:r>
        <w:rPr>
          <w:bCs/>
          <w:lang w:val="en-US"/>
        </w:rPr>
        <w:t>Possible NR-U impacts</w:t>
      </w:r>
    </w:p>
    <w:p w14:paraId="195FB0C6" w14:textId="195A1CBA" w:rsidR="007122A1" w:rsidRDefault="007122A1" w:rsidP="001174E1">
      <w:pPr>
        <w:pStyle w:val="Heading2"/>
      </w:pPr>
      <w:r w:rsidRPr="00BE70C3">
        <w:rPr>
          <w:rStyle w:val="Heading2Char"/>
        </w:rPr>
        <w:t>2.</w:t>
      </w:r>
      <w:r w:rsidR="00C226A2">
        <w:rPr>
          <w:rStyle w:val="Heading2Char"/>
        </w:rPr>
        <w:t>1</w:t>
      </w:r>
      <w:r>
        <w:rPr>
          <w:rStyle w:val="Heading2Char"/>
        </w:rPr>
        <w:t xml:space="preserve"> </w:t>
      </w:r>
      <w:r w:rsidRPr="008C3DC8">
        <w:t xml:space="preserve">Mobility History Information </w:t>
      </w:r>
      <w:r w:rsidR="00431861">
        <w:t>Related</w:t>
      </w:r>
      <w:r w:rsidR="00367D6C">
        <w:t xml:space="preserve"> </w:t>
      </w:r>
    </w:p>
    <w:p w14:paraId="1C4BCDA4" w14:textId="3FA34418" w:rsidR="00E56F42" w:rsidRDefault="00E56F42" w:rsidP="009A7A65">
      <w:pPr>
        <w:rPr>
          <w:rFonts w:ascii="Arial" w:hAnsi="Arial" w:cs="Arial"/>
          <w:lang w:val="en-US"/>
        </w:rPr>
      </w:pPr>
      <w:r>
        <w:rPr>
          <w:rFonts w:ascii="Arial" w:hAnsi="Arial" w:cs="Arial"/>
          <w:lang w:val="en-US"/>
        </w:rPr>
        <w:t>During RAN2#115 meeting, the following agreements were made.</w:t>
      </w:r>
    </w:p>
    <w:p w14:paraId="24CE1FF6" w14:textId="77777777" w:rsidR="007E0F65" w:rsidRPr="001A7DDD" w:rsidRDefault="007E0F65" w:rsidP="007E0F65">
      <w:pPr>
        <w:pStyle w:val="Doc-text2"/>
        <w:pBdr>
          <w:top w:val="single" w:sz="4" w:space="1" w:color="auto"/>
          <w:left w:val="single" w:sz="4" w:space="4" w:color="auto"/>
          <w:bottom w:val="single" w:sz="4" w:space="1" w:color="auto"/>
          <w:right w:val="single" w:sz="4" w:space="4" w:color="auto"/>
        </w:pBdr>
        <w:rPr>
          <w:b/>
          <w:i/>
          <w:lang w:val="en-GB"/>
        </w:rPr>
      </w:pPr>
      <w:r w:rsidRPr="001A7DDD">
        <w:rPr>
          <w:b/>
          <w:i/>
          <w:lang w:val="en-GB"/>
        </w:rPr>
        <w:t>SN Related MHI Information:</w:t>
      </w:r>
    </w:p>
    <w:p w14:paraId="12ACE262" w14:textId="77777777" w:rsidR="007E0F65" w:rsidRPr="004F7892" w:rsidRDefault="007E0F65" w:rsidP="007E0F65">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2</w:t>
      </w:r>
      <w:r w:rsidRPr="004F7892">
        <w:rPr>
          <w:lang w:val="en-GB"/>
        </w:rPr>
        <w:tab/>
        <w:t>RAN2 to confirm that the PSCell transition is part of MHI.</w:t>
      </w:r>
    </w:p>
    <w:p w14:paraId="0D757E0E" w14:textId="77777777" w:rsidR="007E0F65" w:rsidRPr="004F7892" w:rsidRDefault="007E0F65" w:rsidP="007E0F65">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3</w:t>
      </w:r>
      <w:r w:rsidRPr="004F7892">
        <w:rPr>
          <w:lang w:val="en-GB"/>
        </w:rPr>
        <w:tab/>
        <w:t>PSCell MHI is reported only to PCell.</w:t>
      </w:r>
    </w:p>
    <w:p w14:paraId="6F719841" w14:textId="77777777" w:rsidR="007E0F65" w:rsidRPr="004F7892" w:rsidRDefault="007E0F65" w:rsidP="007E0F65">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4</w:t>
      </w:r>
      <w:r w:rsidRPr="004F7892">
        <w:rPr>
          <w:lang w:val="en-GB"/>
        </w:rPr>
        <w:tab/>
        <w:t>UEInformationResponse message is used to convey the PSCell MHI to the MN.</w:t>
      </w:r>
    </w:p>
    <w:p w14:paraId="73EAE627" w14:textId="77777777" w:rsidR="007E0F65" w:rsidRPr="00051C39" w:rsidRDefault="007E0F65" w:rsidP="007E0F65">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5</w:t>
      </w:r>
      <w:r w:rsidRPr="004F7892">
        <w:rPr>
          <w:lang w:val="en-GB"/>
        </w:rPr>
        <w:tab/>
      </w:r>
      <w:r w:rsidRPr="004F7892">
        <w:rPr>
          <w:rFonts w:hint="eastAsia"/>
          <w:iCs/>
          <w:lang w:val="en-GB"/>
        </w:rPr>
        <w:t>T</w:t>
      </w:r>
      <w:r w:rsidRPr="004F7892">
        <w:rPr>
          <w:rFonts w:hint="eastAsia"/>
          <w:iCs/>
          <w:lang w:val="de-DE"/>
        </w:rPr>
        <w:t xml:space="preserve">ake Option 1 </w:t>
      </w:r>
      <w:r w:rsidRPr="004F7892">
        <w:rPr>
          <w:rFonts w:hint="cs"/>
          <w:iCs/>
          <w:lang w:val="de-DE"/>
        </w:rPr>
        <w:t>‎</w:t>
      </w:r>
      <w:r w:rsidRPr="004F7892">
        <w:rPr>
          <w:iCs/>
          <w:lang w:val="de-DE"/>
        </w:rPr>
        <w:t>(PSCell MHI nested within the PCell MHI)</w:t>
      </w:r>
      <w:r w:rsidRPr="004F7892">
        <w:rPr>
          <w:rFonts w:hint="eastAsia"/>
          <w:iCs/>
          <w:lang w:val="de-DE"/>
        </w:rPr>
        <w:t xml:space="preserve"> as baseline.</w:t>
      </w:r>
    </w:p>
    <w:p w14:paraId="06E3DB62" w14:textId="56D4B356" w:rsidR="00151975" w:rsidRDefault="00733865" w:rsidP="009A7A65">
      <w:pPr>
        <w:rPr>
          <w:rFonts w:ascii="Arial" w:hAnsi="Arial" w:cs="Arial"/>
          <w:lang w:val="en-US"/>
        </w:rPr>
      </w:pPr>
      <w:r>
        <w:rPr>
          <w:rFonts w:ascii="Arial" w:hAnsi="Arial" w:cs="Arial"/>
          <w:lang w:val="en-US"/>
        </w:rPr>
        <w:lastRenderedPageBreak/>
        <w:t xml:space="preserve">In the email discussion </w:t>
      </w:r>
      <w:r>
        <w:rPr>
          <w:rFonts w:ascii="Arial" w:hAnsi="Arial" w:cs="Arial"/>
          <w:lang w:val="en-US"/>
        </w:rPr>
        <w:fldChar w:fldCharType="begin"/>
      </w:r>
      <w:r>
        <w:rPr>
          <w:rFonts w:ascii="Arial" w:hAnsi="Arial" w:cs="Arial"/>
          <w:lang w:val="en-US"/>
        </w:rPr>
        <w:instrText xml:space="preserve"> REF _Ref78959031 \r \h </w:instrText>
      </w:r>
      <w:r>
        <w:rPr>
          <w:rFonts w:ascii="Arial" w:hAnsi="Arial" w:cs="Arial"/>
          <w:lang w:val="en-US"/>
        </w:rPr>
      </w:r>
      <w:r>
        <w:rPr>
          <w:rFonts w:ascii="Arial" w:hAnsi="Arial" w:cs="Arial"/>
          <w:lang w:val="en-US"/>
        </w:rPr>
        <w:fldChar w:fldCharType="separate"/>
      </w:r>
      <w:r>
        <w:rPr>
          <w:rFonts w:ascii="Arial" w:hAnsi="Arial" w:cs="Arial"/>
          <w:lang w:val="en-US"/>
        </w:rPr>
        <w:t>[5]</w:t>
      </w:r>
      <w:r>
        <w:rPr>
          <w:rFonts w:ascii="Arial" w:hAnsi="Arial" w:cs="Arial"/>
          <w:lang w:val="en-US"/>
        </w:rPr>
        <w:fldChar w:fldCharType="end"/>
      </w:r>
      <w:r>
        <w:rPr>
          <w:rFonts w:ascii="Arial" w:hAnsi="Arial" w:cs="Arial"/>
          <w:lang w:val="en-US"/>
        </w:rPr>
        <w:t>, 4</w:t>
      </w:r>
      <w:r w:rsidR="002F5F20">
        <w:rPr>
          <w:rFonts w:ascii="Arial" w:hAnsi="Arial" w:cs="Arial"/>
          <w:lang w:val="en-US"/>
        </w:rPr>
        <w:t>/11</w:t>
      </w:r>
      <w:r>
        <w:rPr>
          <w:rFonts w:ascii="Arial" w:hAnsi="Arial" w:cs="Arial"/>
          <w:lang w:val="en-US"/>
        </w:rPr>
        <w:t xml:space="preserve"> companies have expressed some concerns regarding the size of the MHI if the </w:t>
      </w:r>
      <w:r w:rsidR="008417E0">
        <w:rPr>
          <w:rFonts w:ascii="Arial" w:hAnsi="Arial" w:cs="Arial"/>
          <w:lang w:val="en-US"/>
        </w:rPr>
        <w:t xml:space="preserve">PSCell MHI </w:t>
      </w:r>
      <w:r w:rsidR="00961A05">
        <w:rPr>
          <w:rFonts w:ascii="Arial" w:hAnsi="Arial" w:cs="Arial"/>
          <w:lang w:val="en-US"/>
        </w:rPr>
        <w:t>i</w:t>
      </w:r>
      <w:r w:rsidR="008417E0">
        <w:rPr>
          <w:rFonts w:ascii="Arial" w:hAnsi="Arial" w:cs="Arial"/>
          <w:lang w:val="en-US"/>
        </w:rPr>
        <w:t>s nested</w:t>
      </w:r>
      <w:r w:rsidR="00961A05">
        <w:rPr>
          <w:rFonts w:ascii="Arial" w:hAnsi="Arial" w:cs="Arial"/>
          <w:lang w:val="en-US"/>
        </w:rPr>
        <w:t xml:space="preserve"> within </w:t>
      </w:r>
      <w:r w:rsidR="00EA007C">
        <w:rPr>
          <w:rFonts w:ascii="Arial" w:hAnsi="Arial" w:cs="Arial"/>
          <w:lang w:val="en-US"/>
        </w:rPr>
        <w:t>PCell MHI.</w:t>
      </w:r>
      <w:r w:rsidR="00490AF1">
        <w:rPr>
          <w:rFonts w:ascii="Arial" w:hAnsi="Arial" w:cs="Arial"/>
          <w:lang w:val="en-US"/>
        </w:rPr>
        <w:t xml:space="preserve"> One of the </w:t>
      </w:r>
      <w:r w:rsidR="00357F5F">
        <w:rPr>
          <w:rFonts w:ascii="Arial" w:hAnsi="Arial" w:cs="Arial"/>
          <w:lang w:val="en-US"/>
        </w:rPr>
        <w:t>concerns</w:t>
      </w:r>
      <w:r w:rsidR="00490AF1">
        <w:rPr>
          <w:rFonts w:ascii="Arial" w:hAnsi="Arial" w:cs="Arial"/>
          <w:lang w:val="en-US"/>
        </w:rPr>
        <w:t xml:space="preserve"> expressed by companies</w:t>
      </w:r>
      <w:r w:rsidR="00CD211A">
        <w:rPr>
          <w:rFonts w:ascii="Arial" w:hAnsi="Arial" w:cs="Arial"/>
          <w:lang w:val="en-US"/>
        </w:rPr>
        <w:t xml:space="preserve"> is that the size would be 16*16 i.e., 16 PCell related MHI information and for each of the PCell there would be 16 PSCell related MHI</w:t>
      </w:r>
      <w:r w:rsidR="00FB1F67">
        <w:rPr>
          <w:rFonts w:ascii="Arial" w:hAnsi="Arial" w:cs="Arial"/>
          <w:lang w:val="en-US"/>
        </w:rPr>
        <w:t xml:space="preserve">. This is not necessary in our understanding. One could have restrictions on the </w:t>
      </w:r>
      <w:r w:rsidR="00A75601">
        <w:rPr>
          <w:rFonts w:ascii="Arial" w:hAnsi="Arial" w:cs="Arial"/>
          <w:lang w:val="en-US"/>
        </w:rPr>
        <w:t xml:space="preserve">total number of PSCells to be included. For example, </w:t>
      </w:r>
      <w:r w:rsidR="009A63B4">
        <w:rPr>
          <w:rFonts w:ascii="Arial" w:hAnsi="Arial" w:cs="Arial"/>
          <w:lang w:val="en-US"/>
        </w:rPr>
        <w:t>t</w:t>
      </w:r>
      <w:r w:rsidR="005F1916" w:rsidRPr="005F1916">
        <w:rPr>
          <w:rFonts w:ascii="Arial" w:hAnsi="Arial" w:cs="Arial"/>
          <w:lang w:val="en-US"/>
        </w:rPr>
        <w:t>he UE stores only up</w:t>
      </w:r>
      <w:r w:rsidR="005F1916">
        <w:rPr>
          <w:rFonts w:ascii="Arial" w:hAnsi="Arial" w:cs="Arial"/>
          <w:lang w:val="en-US"/>
        </w:rPr>
        <w:t xml:space="preserve"> </w:t>
      </w:r>
      <w:r w:rsidR="005F1916" w:rsidRPr="005F1916">
        <w:rPr>
          <w:rFonts w:ascii="Arial" w:hAnsi="Arial" w:cs="Arial"/>
          <w:lang w:val="en-US"/>
        </w:rPr>
        <w:t>to 16 latest PSCell</w:t>
      </w:r>
      <w:r w:rsidR="00AB1DFB">
        <w:rPr>
          <w:rFonts w:ascii="Arial" w:hAnsi="Arial" w:cs="Arial"/>
          <w:lang w:val="en-US"/>
        </w:rPr>
        <w:t>s</w:t>
      </w:r>
      <w:r w:rsidR="005F1916" w:rsidRPr="005F1916">
        <w:rPr>
          <w:rFonts w:ascii="Arial" w:hAnsi="Arial" w:cs="Arial"/>
          <w:lang w:val="en-US"/>
        </w:rPr>
        <w:t xml:space="preserve"> but encodes them in a nested structure</w:t>
      </w:r>
      <w:r w:rsidR="009A63B4">
        <w:rPr>
          <w:rFonts w:ascii="Arial" w:hAnsi="Arial" w:cs="Arial"/>
          <w:lang w:val="en-US"/>
        </w:rPr>
        <w:t>. In such a method, the UE stores only 16 PCell MHI and 16 PSCell MHI in total.</w:t>
      </w:r>
      <w:r w:rsidR="001F5096">
        <w:rPr>
          <w:rFonts w:ascii="Arial" w:hAnsi="Arial" w:cs="Arial"/>
          <w:lang w:val="en-US"/>
        </w:rPr>
        <w:t xml:space="preserve"> When the UE is configured with a 17</w:t>
      </w:r>
      <w:r w:rsidR="001F5096" w:rsidRPr="001F5096">
        <w:rPr>
          <w:rFonts w:ascii="Arial" w:hAnsi="Arial" w:cs="Arial"/>
          <w:vertAlign w:val="superscript"/>
          <w:lang w:val="en-US"/>
        </w:rPr>
        <w:t>th</w:t>
      </w:r>
      <w:r w:rsidR="001F5096">
        <w:rPr>
          <w:rFonts w:ascii="Arial" w:hAnsi="Arial" w:cs="Arial"/>
          <w:lang w:val="en-US"/>
        </w:rPr>
        <w:t xml:space="preserve"> PSCell then the UE replaces the </w:t>
      </w:r>
      <w:r w:rsidR="008A289B">
        <w:rPr>
          <w:rFonts w:ascii="Arial" w:hAnsi="Arial" w:cs="Arial"/>
          <w:lang w:val="en-US"/>
        </w:rPr>
        <w:t>oldest stored PSCell entry</w:t>
      </w:r>
      <w:r w:rsidR="00D53F1B">
        <w:rPr>
          <w:rFonts w:ascii="Arial" w:hAnsi="Arial" w:cs="Arial"/>
          <w:lang w:val="en-US"/>
        </w:rPr>
        <w:t xml:space="preserve"> is </w:t>
      </w:r>
      <w:r w:rsidR="00AA73A1">
        <w:rPr>
          <w:rFonts w:ascii="Arial" w:hAnsi="Arial" w:cs="Arial"/>
          <w:lang w:val="en-US"/>
        </w:rPr>
        <w:t xml:space="preserve">removed just the way the UE performs the </w:t>
      </w:r>
      <w:r w:rsidR="009306F4">
        <w:rPr>
          <w:rFonts w:ascii="Arial" w:hAnsi="Arial" w:cs="Arial"/>
          <w:lang w:val="en-US"/>
        </w:rPr>
        <w:t xml:space="preserve">PCell MHI maintenance. </w:t>
      </w:r>
    </w:p>
    <w:p w14:paraId="7A9BBD91" w14:textId="06FFD5B1" w:rsidR="009A7A65" w:rsidRDefault="009A7A65" w:rsidP="009A7A65">
      <w:pPr>
        <w:pStyle w:val="Proposal"/>
      </w:pPr>
      <w:bookmarkStart w:id="1" w:name="_Toc85713194"/>
      <w:r>
        <w:rPr>
          <w:rFonts w:cs="Arial"/>
          <w:lang w:val="en-US"/>
        </w:rPr>
        <w:t>T</w:t>
      </w:r>
      <w:r w:rsidRPr="005F1916">
        <w:rPr>
          <w:rFonts w:cs="Arial"/>
          <w:lang w:val="en-US"/>
        </w:rPr>
        <w:t>he UE stores only up</w:t>
      </w:r>
      <w:r>
        <w:rPr>
          <w:rFonts w:cs="Arial"/>
          <w:lang w:val="en-US"/>
        </w:rPr>
        <w:t xml:space="preserve"> </w:t>
      </w:r>
      <w:r w:rsidRPr="005F1916">
        <w:rPr>
          <w:rFonts w:cs="Arial"/>
          <w:lang w:val="en-US"/>
        </w:rPr>
        <w:t>to 16 latest PSCell</w:t>
      </w:r>
      <w:r>
        <w:rPr>
          <w:rFonts w:cs="Arial"/>
          <w:lang w:val="en-US"/>
        </w:rPr>
        <w:t>s</w:t>
      </w:r>
      <w:r w:rsidR="00282CAC">
        <w:rPr>
          <w:rFonts w:cs="Arial"/>
          <w:lang w:val="en-US"/>
        </w:rPr>
        <w:t xml:space="preserve"> and upon getting configured with 17</w:t>
      </w:r>
      <w:r w:rsidR="00282CAC" w:rsidRPr="00282CAC">
        <w:rPr>
          <w:rFonts w:cs="Arial"/>
          <w:vertAlign w:val="superscript"/>
          <w:lang w:val="en-US"/>
        </w:rPr>
        <w:t>th</w:t>
      </w:r>
      <w:r w:rsidR="00282CAC">
        <w:rPr>
          <w:rFonts w:cs="Arial"/>
          <w:lang w:val="en-US"/>
        </w:rPr>
        <w:t xml:space="preserve"> PSCell, the UE removes the oldest stored PSCell entry and stores the newly configured PSCell entry</w:t>
      </w:r>
      <w:r>
        <w:t>.</w:t>
      </w:r>
      <w:bookmarkEnd w:id="1"/>
    </w:p>
    <w:p w14:paraId="54EBC993" w14:textId="32B00430" w:rsidR="00A27938" w:rsidRPr="00310B97" w:rsidRDefault="00A27938" w:rsidP="00A27938">
      <w:pPr>
        <w:rPr>
          <w:rFonts w:ascii="Arial" w:hAnsi="Arial" w:cs="Arial"/>
          <w:lang w:val="en-US"/>
        </w:rPr>
      </w:pPr>
      <w:r>
        <w:rPr>
          <w:rFonts w:ascii="Arial" w:hAnsi="Arial" w:cs="Arial"/>
          <w:lang w:val="en-US"/>
        </w:rPr>
        <w:t>F</w:t>
      </w:r>
      <w:r w:rsidRPr="00310B97">
        <w:rPr>
          <w:rFonts w:ascii="Arial" w:hAnsi="Arial" w:cs="Arial"/>
          <w:lang w:val="en-US"/>
        </w:rPr>
        <w:t>urther enhancements of current MHI report was also discussed and all companies agree</w:t>
      </w:r>
      <w:r>
        <w:rPr>
          <w:rFonts w:ascii="Arial" w:hAnsi="Arial" w:cs="Arial"/>
          <w:lang w:val="en-US"/>
        </w:rPr>
        <w:t>d</w:t>
      </w:r>
      <w:r w:rsidRPr="00310B97">
        <w:rPr>
          <w:rFonts w:ascii="Arial" w:hAnsi="Arial" w:cs="Arial"/>
          <w:lang w:val="en-US"/>
        </w:rPr>
        <w:t xml:space="preserve"> that at least PSCell ID (CGI or PCI+frequency) and time UE stayed in each PSCell to be added into PSCell MHI. While this is important</w:t>
      </w:r>
      <w:r>
        <w:rPr>
          <w:rFonts w:ascii="Arial" w:hAnsi="Arial" w:cs="Arial"/>
          <w:lang w:val="en-US"/>
        </w:rPr>
        <w:t>,</w:t>
      </w:r>
      <w:r w:rsidRPr="00310B97">
        <w:rPr>
          <w:rFonts w:ascii="Arial" w:hAnsi="Arial" w:cs="Arial"/>
          <w:lang w:val="en-US"/>
        </w:rPr>
        <w:t xml:space="preserve"> </w:t>
      </w:r>
      <w:r>
        <w:rPr>
          <w:rFonts w:ascii="Arial" w:hAnsi="Arial" w:cs="Arial"/>
          <w:lang w:val="en-US"/>
        </w:rPr>
        <w:t>it is</w:t>
      </w:r>
      <w:r w:rsidRPr="00310B97">
        <w:rPr>
          <w:rFonts w:ascii="Arial" w:hAnsi="Arial" w:cs="Arial"/>
          <w:lang w:val="en-US"/>
        </w:rPr>
        <w:t xml:space="preserve"> not sufficient in our view. </w:t>
      </w:r>
    </w:p>
    <w:p w14:paraId="74A0F320" w14:textId="77777777" w:rsidR="00A27938" w:rsidRPr="00310B97" w:rsidRDefault="00A27938" w:rsidP="00A27938">
      <w:pPr>
        <w:keepNext/>
      </w:pPr>
      <w:r w:rsidRPr="00310B97">
        <w:rPr>
          <w:rFonts w:ascii="Arial" w:hAnsi="Arial" w:cs="Arial"/>
          <w:noProof/>
          <w:lang w:val="en-US"/>
        </w:rPr>
        <w:drawing>
          <wp:inline distT="0" distB="0" distL="0" distR="0" wp14:anchorId="66D838B7" wp14:editId="1004AD9C">
            <wp:extent cx="5956300" cy="1442115"/>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956300" cy="1442115"/>
                    </a:xfrm>
                    <a:prstGeom prst="rect">
                      <a:avLst/>
                    </a:prstGeom>
                    <a:noFill/>
                  </pic:spPr>
                </pic:pic>
              </a:graphicData>
            </a:graphic>
          </wp:inline>
        </w:drawing>
      </w:r>
    </w:p>
    <w:p w14:paraId="5D9C13F3" w14:textId="316BF011" w:rsidR="00A27938" w:rsidRPr="00310B97" w:rsidRDefault="00A27938" w:rsidP="00A27938">
      <w:pPr>
        <w:pStyle w:val="Caption"/>
        <w:rPr>
          <w:rFonts w:ascii="Arial" w:hAnsi="Arial" w:cs="Arial"/>
          <w:lang w:val="en-US"/>
        </w:rPr>
      </w:pPr>
      <w:bookmarkStart w:id="2" w:name="_Ref68096213"/>
      <w:r w:rsidRPr="00310B97">
        <w:t xml:space="preserve">Figure </w:t>
      </w:r>
      <w:r w:rsidR="00DE4125">
        <w:fldChar w:fldCharType="begin"/>
      </w:r>
      <w:r w:rsidR="00DE4125">
        <w:instrText xml:space="preserve"> SEQ Figure \* ARABIC </w:instrText>
      </w:r>
      <w:r w:rsidR="00DE4125">
        <w:fldChar w:fldCharType="separate"/>
      </w:r>
      <w:r w:rsidRPr="00310B97">
        <w:rPr>
          <w:noProof/>
        </w:rPr>
        <w:t>1</w:t>
      </w:r>
      <w:r w:rsidR="00DE4125">
        <w:rPr>
          <w:noProof/>
        </w:rPr>
        <w:fldChar w:fldCharType="end"/>
      </w:r>
      <w:bookmarkEnd w:id="2"/>
      <w:r w:rsidRPr="00310B97">
        <w:t>: Timeline of a UE switching between DC and non-DC connectivity</w:t>
      </w:r>
    </w:p>
    <w:p w14:paraId="47B63EE6" w14:textId="77777777" w:rsidR="00A27938" w:rsidRPr="00310B97" w:rsidRDefault="00A27938" w:rsidP="00A27938">
      <w:pPr>
        <w:rPr>
          <w:rFonts w:ascii="Arial" w:hAnsi="Arial" w:cs="Arial"/>
          <w:lang w:val="en-US"/>
        </w:rPr>
      </w:pPr>
    </w:p>
    <w:p w14:paraId="3597CD6E" w14:textId="17721C68" w:rsidR="00A27938" w:rsidRPr="002E0295" w:rsidRDefault="00A27938" w:rsidP="00A27938">
      <w:pPr>
        <w:rPr>
          <w:rFonts w:ascii="Arial" w:hAnsi="Arial" w:cs="Arial"/>
          <w:lang w:val="en-US"/>
        </w:rPr>
      </w:pPr>
      <w:r w:rsidRPr="002E0295">
        <w:rPr>
          <w:rFonts w:ascii="Arial" w:hAnsi="Arial" w:cs="Arial"/>
          <w:lang w:val="en-US"/>
        </w:rPr>
        <w:t xml:space="preserve">Consider a scenario where UE switches between DC and stand-alone configuration for the same PCell; such a timeline is shown in </w:t>
      </w:r>
      <w:r w:rsidRPr="002E0295">
        <w:rPr>
          <w:rFonts w:ascii="Arial" w:hAnsi="Arial" w:cs="Arial"/>
          <w:lang w:val="en-US"/>
        </w:rPr>
        <w:fldChar w:fldCharType="begin"/>
      </w:r>
      <w:r w:rsidRPr="002E0295">
        <w:rPr>
          <w:rFonts w:ascii="Arial" w:hAnsi="Arial" w:cs="Arial"/>
          <w:lang w:val="en-US"/>
        </w:rPr>
        <w:instrText xml:space="preserve"> REF _Ref68096213 \h  \* MERGEFORMAT </w:instrText>
      </w:r>
      <w:r w:rsidRPr="002E0295">
        <w:rPr>
          <w:rFonts w:ascii="Arial" w:hAnsi="Arial" w:cs="Arial"/>
          <w:lang w:val="en-US"/>
        </w:rPr>
      </w:r>
      <w:r w:rsidRPr="002E0295">
        <w:rPr>
          <w:rFonts w:ascii="Arial" w:hAnsi="Arial" w:cs="Arial"/>
          <w:lang w:val="en-US"/>
        </w:rPr>
        <w:fldChar w:fldCharType="separate"/>
      </w:r>
      <w:r w:rsidRPr="002E0295">
        <w:t xml:space="preserve">Figure </w:t>
      </w:r>
      <w:r w:rsidRPr="002E0295">
        <w:rPr>
          <w:noProof/>
        </w:rPr>
        <w:t>1</w:t>
      </w:r>
      <w:r w:rsidRPr="002E0295">
        <w:rPr>
          <w:rFonts w:ascii="Arial" w:hAnsi="Arial" w:cs="Arial"/>
          <w:lang w:val="en-US"/>
        </w:rPr>
        <w:fldChar w:fldCharType="end"/>
      </w:r>
      <w:r w:rsidRPr="002E0295">
        <w:rPr>
          <w:rFonts w:ascii="Arial" w:hAnsi="Arial" w:cs="Arial"/>
          <w:lang w:val="en-US"/>
        </w:rPr>
        <w:t>. Here, the total time for the UE in a given PCell is T. However, it has some period where no PSCell is configured (Tw1,Tw2,Tw3) and some period with PSCells (Ts1,Ts2,Ts3). If UE only includes the times it stayed in PSCells (Ts1,Ts2,Ts3)in its MHI report, it is unclear to network when it didn’t have any DC connectivity. However, this information is important in network as it provide</w:t>
      </w:r>
      <w:r w:rsidR="00A2105F">
        <w:rPr>
          <w:rFonts w:ascii="Arial" w:hAnsi="Arial" w:cs="Arial"/>
          <w:lang w:val="en-US"/>
        </w:rPr>
        <w:t>s</w:t>
      </w:r>
      <w:r w:rsidRPr="002E0295">
        <w:rPr>
          <w:rFonts w:ascii="Arial" w:hAnsi="Arial" w:cs="Arial"/>
          <w:lang w:val="en-US"/>
        </w:rPr>
        <w:t xml:space="preserve"> some indication regarding coverage, as well as potential ping-pong between the PSCells.</w:t>
      </w:r>
    </w:p>
    <w:p w14:paraId="1BB0C091" w14:textId="0DA15A0F" w:rsidR="00A27938" w:rsidRPr="002E0295" w:rsidRDefault="00A27938" w:rsidP="00A27938">
      <w:pPr>
        <w:pStyle w:val="Proposal"/>
        <w:rPr>
          <w:rFonts w:cs="Arial"/>
        </w:rPr>
      </w:pPr>
      <w:bookmarkStart w:id="3" w:name="_Ref74729296"/>
      <w:bookmarkStart w:id="4" w:name="_Toc85713195"/>
      <w:r w:rsidRPr="002E0295">
        <w:rPr>
          <w:lang w:val="en-US"/>
        </w:rPr>
        <w:t xml:space="preserve">UE includes </w:t>
      </w:r>
      <w:r w:rsidR="00C94C40">
        <w:rPr>
          <w:lang w:val="en-US"/>
        </w:rPr>
        <w:t xml:space="preserve">the </w:t>
      </w:r>
      <w:r w:rsidRPr="002E0295">
        <w:rPr>
          <w:lang w:val="en-US"/>
        </w:rPr>
        <w:t>time</w:t>
      </w:r>
      <w:r w:rsidR="00AA6D3A">
        <w:rPr>
          <w:lang w:val="en-US"/>
        </w:rPr>
        <w:t>s</w:t>
      </w:r>
      <w:r w:rsidR="006F5682">
        <w:rPr>
          <w:lang w:val="en-US"/>
        </w:rPr>
        <w:t xml:space="preserve"> </w:t>
      </w:r>
      <w:r w:rsidRPr="002E0295">
        <w:rPr>
          <w:lang w:val="en-US"/>
        </w:rPr>
        <w:t>without PSCell in the MHI report.</w:t>
      </w:r>
      <w:bookmarkEnd w:id="3"/>
      <w:bookmarkEnd w:id="4"/>
    </w:p>
    <w:p w14:paraId="46096E49" w14:textId="1348EA36" w:rsidR="003D5797" w:rsidRPr="002E0295" w:rsidRDefault="002E0295" w:rsidP="002E0295">
      <w:pPr>
        <w:rPr>
          <w:rFonts w:ascii="Arial" w:hAnsi="Arial" w:cs="Arial"/>
          <w:lang w:val="en-US"/>
        </w:rPr>
      </w:pPr>
      <w:r w:rsidRPr="002E0295">
        <w:rPr>
          <w:rFonts w:ascii="Arial" w:hAnsi="Arial" w:cs="Arial"/>
          <w:lang w:val="en-US"/>
        </w:rPr>
        <w:t>In addition, information on the deployment characteristics of the cell will give an indication of the size of the cell and can further help the understanding of the UE mobility patterns. One example could be the carrier frequency of the cell which today is only included in the mobility history information when the Physical Cell ID is reported and not the globally unique ID. However, even when knowing the globally unique ID of the cell, it is hard to know the coverage area of that cell, which is more correlated with the carrier frequency of the cell.</w:t>
      </w:r>
      <w:r w:rsidR="003D5797">
        <w:rPr>
          <w:rFonts w:ascii="Arial" w:hAnsi="Arial" w:cs="Arial"/>
          <w:lang w:val="en-US"/>
        </w:rPr>
        <w:t xml:space="preserve"> In this respect, the MHI is more informative when including Physical Cell ID and carrier frequency, than when including globally unique ID.</w:t>
      </w:r>
    </w:p>
    <w:p w14:paraId="4704A068" w14:textId="2CB5895B" w:rsidR="002E0295" w:rsidRPr="002E0295" w:rsidRDefault="002E0295" w:rsidP="002E0295">
      <w:pPr>
        <w:pStyle w:val="Proposal"/>
      </w:pPr>
      <w:bookmarkStart w:id="5" w:name="_Ref85713145"/>
      <w:bookmarkStart w:id="6" w:name="_Toc85713196"/>
      <w:r w:rsidRPr="002E0295">
        <w:t xml:space="preserve">RAN2 to consider </w:t>
      </w:r>
      <w:r w:rsidR="006729C9">
        <w:t xml:space="preserve">always </w:t>
      </w:r>
      <w:r w:rsidRPr="002E0295">
        <w:t xml:space="preserve">including </w:t>
      </w:r>
      <w:r w:rsidR="00EA7593">
        <w:t xml:space="preserve">PCI and </w:t>
      </w:r>
      <w:r w:rsidRPr="002E0295">
        <w:t xml:space="preserve">carrier frequency of the cell in the </w:t>
      </w:r>
      <w:r w:rsidRPr="002E0295">
        <w:rPr>
          <w:lang w:val="en-US"/>
        </w:rPr>
        <w:t xml:space="preserve">mobility history </w:t>
      </w:r>
      <w:r w:rsidR="00F07F38">
        <w:rPr>
          <w:lang w:val="en-US"/>
        </w:rPr>
        <w:t>information (MHI)</w:t>
      </w:r>
      <w:r w:rsidRPr="002E0295">
        <w:rPr>
          <w:lang w:val="en-US"/>
        </w:rPr>
        <w:t>.</w:t>
      </w:r>
      <w:bookmarkEnd w:id="5"/>
      <w:bookmarkEnd w:id="6"/>
    </w:p>
    <w:p w14:paraId="427779B3" w14:textId="4CC2F5AA" w:rsidR="00BE7675" w:rsidRPr="00D36EEF" w:rsidRDefault="00D259A4" w:rsidP="00D36EEF">
      <w:pPr>
        <w:rPr>
          <w:rFonts w:ascii="Arial" w:hAnsi="Arial" w:cs="Arial"/>
          <w:lang w:val="en-US"/>
        </w:rPr>
      </w:pPr>
      <w:r w:rsidRPr="00D36EEF">
        <w:rPr>
          <w:rFonts w:ascii="Arial" w:hAnsi="Arial" w:cs="Arial"/>
          <w:noProof/>
          <w:lang w:val="en-US"/>
        </w:rPr>
        <w:lastRenderedPageBreak/>
        <mc:AlternateContent>
          <mc:Choice Requires="wps">
            <w:drawing>
              <wp:anchor distT="0" distB="0" distL="114300" distR="114300" simplePos="0" relativeHeight="251658240" behindDoc="0" locked="0" layoutInCell="1" allowOverlap="1" wp14:anchorId="3DD8D981" wp14:editId="0366081A">
                <wp:simplePos x="0" y="0"/>
                <wp:positionH relativeFrom="column">
                  <wp:posOffset>30480</wp:posOffset>
                </wp:positionH>
                <wp:positionV relativeFrom="paragraph">
                  <wp:posOffset>259080</wp:posOffset>
                </wp:positionV>
                <wp:extent cx="6003925" cy="6359525"/>
                <wp:effectExtent l="0" t="0" r="15875" b="22225"/>
                <wp:wrapTopAndBottom/>
                <wp:docPr id="2" name="Text Box 2"/>
                <wp:cNvGraphicFramePr/>
                <a:graphic xmlns:a="http://schemas.openxmlformats.org/drawingml/2006/main">
                  <a:graphicData uri="http://schemas.microsoft.com/office/word/2010/wordprocessingShape">
                    <wps:wsp>
                      <wps:cNvSpPr txBox="1"/>
                      <wps:spPr>
                        <a:xfrm>
                          <a:off x="0" y="0"/>
                          <a:ext cx="6003925" cy="6359525"/>
                        </a:xfrm>
                        <a:prstGeom prst="rect">
                          <a:avLst/>
                        </a:prstGeom>
                        <a:solidFill>
                          <a:schemeClr val="lt1"/>
                        </a:solidFill>
                        <a:ln w="6350">
                          <a:solidFill>
                            <a:prstClr val="black"/>
                          </a:solidFill>
                        </a:ln>
                      </wps:spPr>
                      <wps:txbx>
                        <w:txbxContent>
                          <w:p w14:paraId="4E54DE18" w14:textId="77777777" w:rsidR="004D0E58" w:rsidRDefault="004D0E58" w:rsidP="00D259A4">
                            <w:pPr>
                              <w:pStyle w:val="PL"/>
                              <w:rPr>
                                <w:color w:val="808080"/>
                                <w:lang w:eastAsia="en-GB"/>
                              </w:rPr>
                            </w:pPr>
                            <w:r>
                              <w:rPr>
                                <w:color w:val="808080"/>
                              </w:rPr>
                              <w:t>-- ASN1START</w:t>
                            </w:r>
                          </w:p>
                          <w:p w14:paraId="28D91CC1" w14:textId="77777777" w:rsidR="004D0E58" w:rsidRDefault="004D0E58" w:rsidP="00D259A4">
                            <w:pPr>
                              <w:pStyle w:val="PL"/>
                              <w:rPr>
                                <w:color w:val="808080"/>
                              </w:rPr>
                            </w:pPr>
                            <w:r>
                              <w:rPr>
                                <w:color w:val="808080"/>
                              </w:rPr>
                              <w:t>-- TAG-VISITEDCELLINFOLIST-START</w:t>
                            </w:r>
                          </w:p>
                          <w:p w14:paraId="2C30F061" w14:textId="77777777" w:rsidR="004D0E58" w:rsidRDefault="004D0E58" w:rsidP="00D259A4">
                            <w:pPr>
                              <w:pStyle w:val="PL"/>
                            </w:pPr>
                          </w:p>
                          <w:p w14:paraId="6C829207" w14:textId="77777777" w:rsidR="004D0E58" w:rsidRDefault="004D0E58" w:rsidP="00D259A4">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6828F9BF" w14:textId="77777777" w:rsidR="004D0E58" w:rsidRDefault="004D0E58" w:rsidP="00D259A4">
                            <w:pPr>
                              <w:pStyle w:val="PL"/>
                            </w:pPr>
                          </w:p>
                          <w:p w14:paraId="0702011D" w14:textId="77777777" w:rsidR="004D0E58" w:rsidRDefault="004D0E58" w:rsidP="00D259A4">
                            <w:pPr>
                              <w:pStyle w:val="PL"/>
                            </w:pPr>
                            <w:r>
                              <w:t xml:space="preserve">VisitedCellInfo-r16 ::=  </w:t>
                            </w:r>
                            <w:r>
                              <w:rPr>
                                <w:color w:val="993366"/>
                              </w:rPr>
                              <w:t>SEQUENCE</w:t>
                            </w:r>
                            <w:r>
                              <w:t xml:space="preserve"> {</w:t>
                            </w:r>
                          </w:p>
                          <w:p w14:paraId="72F15826" w14:textId="77777777" w:rsidR="004D0E58" w:rsidRDefault="004D0E58" w:rsidP="00D259A4">
                            <w:pPr>
                              <w:pStyle w:val="PL"/>
                            </w:pPr>
                            <w:r>
                              <w:t xml:space="preserve">    visitedCellId-r16        </w:t>
                            </w:r>
                            <w:r>
                              <w:rPr>
                                <w:color w:val="993366"/>
                              </w:rPr>
                              <w:t>CHOICE</w:t>
                            </w:r>
                            <w:r>
                              <w:t xml:space="preserve"> {</w:t>
                            </w:r>
                          </w:p>
                          <w:p w14:paraId="2FCFA6DC" w14:textId="77777777" w:rsidR="004D0E58" w:rsidRPr="00CD5304" w:rsidRDefault="004D0E58" w:rsidP="00D259A4">
                            <w:pPr>
                              <w:pStyle w:val="PL"/>
                              <w:rPr>
                                <w:lang w:val="it-IT"/>
                              </w:rPr>
                            </w:pPr>
                            <w:r>
                              <w:t xml:space="preserve">        </w:t>
                            </w:r>
                            <w:r w:rsidRPr="00CD5304">
                              <w:rPr>
                                <w:lang w:val="it-IT"/>
                              </w:rPr>
                              <w:t xml:space="preserve">nr-CellId-r16            </w:t>
                            </w:r>
                            <w:r w:rsidRPr="00CD5304">
                              <w:rPr>
                                <w:color w:val="993366"/>
                                <w:lang w:val="it-IT"/>
                              </w:rPr>
                              <w:t>CHOICE</w:t>
                            </w:r>
                            <w:r w:rsidRPr="00CD5304">
                              <w:rPr>
                                <w:lang w:val="it-IT"/>
                              </w:rPr>
                              <w:t xml:space="preserve"> {</w:t>
                            </w:r>
                          </w:p>
                          <w:p w14:paraId="4C4125E8" w14:textId="77777777" w:rsidR="004D0E58" w:rsidRPr="00CD5304" w:rsidRDefault="004D0E58" w:rsidP="00D259A4">
                            <w:pPr>
                              <w:pStyle w:val="PL"/>
                              <w:rPr>
                                <w:lang w:val="it-IT"/>
                              </w:rPr>
                            </w:pPr>
                            <w:r w:rsidRPr="00CD5304">
                              <w:rPr>
                                <w:lang w:val="it-IT"/>
                              </w:rPr>
                              <w:t xml:space="preserve">            cgi-Info                 CGI-Info-Logging-r16,</w:t>
                            </w:r>
                          </w:p>
                          <w:p w14:paraId="7A5802E7" w14:textId="77777777" w:rsidR="004D0E58" w:rsidRPr="00CD5304" w:rsidRDefault="004D0E58" w:rsidP="00D259A4">
                            <w:pPr>
                              <w:pStyle w:val="PL"/>
                              <w:rPr>
                                <w:lang w:val="it-IT"/>
                              </w:rPr>
                            </w:pPr>
                            <w:r w:rsidRPr="00CD5304">
                              <w:rPr>
                                <w:lang w:val="it-IT"/>
                              </w:rPr>
                              <w:t xml:space="preserve">            pci-arfcn-r16            </w:t>
                            </w:r>
                            <w:r w:rsidRPr="00CD5304">
                              <w:rPr>
                                <w:color w:val="993366"/>
                                <w:lang w:val="it-IT"/>
                              </w:rPr>
                              <w:t>SEQUENCE</w:t>
                            </w:r>
                            <w:r w:rsidRPr="00CD5304">
                              <w:rPr>
                                <w:lang w:val="it-IT"/>
                              </w:rPr>
                              <w:t xml:space="preserve"> {</w:t>
                            </w:r>
                          </w:p>
                          <w:p w14:paraId="1D745F04" w14:textId="77777777" w:rsidR="004D0E58" w:rsidRPr="00CD5304" w:rsidRDefault="004D0E58" w:rsidP="00D259A4">
                            <w:pPr>
                              <w:pStyle w:val="PL"/>
                              <w:rPr>
                                <w:lang w:val="it-IT"/>
                              </w:rPr>
                            </w:pPr>
                            <w:r w:rsidRPr="00CD5304">
                              <w:rPr>
                                <w:lang w:val="it-IT"/>
                              </w:rPr>
                              <w:t xml:space="preserve">                physCellId-r16           PhysCellId,</w:t>
                            </w:r>
                          </w:p>
                          <w:p w14:paraId="146DE31D" w14:textId="77777777" w:rsidR="004D0E58" w:rsidRPr="00CD5304" w:rsidRDefault="004D0E58" w:rsidP="00D259A4">
                            <w:pPr>
                              <w:pStyle w:val="PL"/>
                              <w:rPr>
                                <w:lang w:val="it-IT"/>
                              </w:rPr>
                            </w:pPr>
                            <w:r w:rsidRPr="00CD5304">
                              <w:rPr>
                                <w:lang w:val="it-IT"/>
                              </w:rPr>
                              <w:t xml:space="preserve">                carrierFreq-r16          ARFCN-ValueNR</w:t>
                            </w:r>
                          </w:p>
                          <w:p w14:paraId="56AE8E06" w14:textId="77777777" w:rsidR="004D0E58" w:rsidRPr="00CD5304" w:rsidRDefault="004D0E58" w:rsidP="00D259A4">
                            <w:pPr>
                              <w:pStyle w:val="PL"/>
                              <w:rPr>
                                <w:lang w:val="it-IT"/>
                              </w:rPr>
                            </w:pPr>
                            <w:r w:rsidRPr="00CD5304">
                              <w:rPr>
                                <w:lang w:val="it-IT"/>
                              </w:rPr>
                              <w:t xml:space="preserve">            }</w:t>
                            </w:r>
                          </w:p>
                          <w:p w14:paraId="018B68C1" w14:textId="77777777" w:rsidR="004D0E58" w:rsidRPr="00CD5304" w:rsidRDefault="004D0E58" w:rsidP="00D259A4">
                            <w:pPr>
                              <w:pStyle w:val="PL"/>
                              <w:rPr>
                                <w:lang w:val="it-IT"/>
                              </w:rPr>
                            </w:pPr>
                            <w:r w:rsidRPr="00CD5304">
                              <w:rPr>
                                <w:lang w:val="it-IT"/>
                              </w:rPr>
                              <w:t xml:space="preserve">        },</w:t>
                            </w:r>
                          </w:p>
                          <w:p w14:paraId="5C3E6F28" w14:textId="77777777" w:rsidR="004D0E58" w:rsidRPr="00CD5304" w:rsidRDefault="004D0E58" w:rsidP="00D259A4">
                            <w:pPr>
                              <w:pStyle w:val="PL"/>
                              <w:rPr>
                                <w:lang w:val="it-IT"/>
                              </w:rPr>
                            </w:pPr>
                            <w:r w:rsidRPr="00CD5304">
                              <w:rPr>
                                <w:lang w:val="it-IT"/>
                              </w:rPr>
                              <w:t xml:space="preserve">        eutra-CellId-r16         </w:t>
                            </w:r>
                            <w:r w:rsidRPr="00CD5304">
                              <w:rPr>
                                <w:color w:val="993366"/>
                                <w:lang w:val="it-IT"/>
                              </w:rPr>
                              <w:t>CHOICE</w:t>
                            </w:r>
                            <w:r w:rsidRPr="00CD5304">
                              <w:rPr>
                                <w:lang w:val="it-IT"/>
                              </w:rPr>
                              <w:t xml:space="preserve"> {</w:t>
                            </w:r>
                          </w:p>
                          <w:p w14:paraId="623B3077" w14:textId="77777777" w:rsidR="004D0E58" w:rsidRPr="00CD5304" w:rsidRDefault="004D0E58" w:rsidP="00D259A4">
                            <w:pPr>
                              <w:pStyle w:val="PL"/>
                              <w:rPr>
                                <w:lang w:val="it-IT"/>
                              </w:rPr>
                            </w:pPr>
                            <w:r w:rsidRPr="00CD5304">
                              <w:rPr>
                                <w:lang w:val="it-IT"/>
                              </w:rPr>
                              <w:t xml:space="preserve">            cellGlobalId-r16         CGI-InfoEUTRA,</w:t>
                            </w:r>
                          </w:p>
                          <w:p w14:paraId="13BF2FDB" w14:textId="77777777" w:rsidR="004D0E58" w:rsidRPr="00CD5304" w:rsidRDefault="004D0E58" w:rsidP="00D259A4">
                            <w:pPr>
                              <w:pStyle w:val="PL"/>
                              <w:rPr>
                                <w:lang w:val="it-IT"/>
                              </w:rPr>
                            </w:pPr>
                            <w:r w:rsidRPr="00CD5304">
                              <w:rPr>
                                <w:lang w:val="it-IT"/>
                              </w:rPr>
                              <w:t xml:space="preserve">            pci-arfcn-r16                </w:t>
                            </w:r>
                            <w:r w:rsidRPr="00CD5304">
                              <w:rPr>
                                <w:color w:val="993366"/>
                                <w:lang w:val="it-IT"/>
                              </w:rPr>
                              <w:t>SEQUENCE</w:t>
                            </w:r>
                            <w:r w:rsidRPr="00CD5304">
                              <w:rPr>
                                <w:lang w:val="it-IT"/>
                              </w:rPr>
                              <w:t xml:space="preserve"> {</w:t>
                            </w:r>
                          </w:p>
                          <w:p w14:paraId="289BAA3E" w14:textId="77777777" w:rsidR="004D0E58" w:rsidRPr="00CD5304" w:rsidRDefault="004D0E58" w:rsidP="00D259A4">
                            <w:pPr>
                              <w:pStyle w:val="PL"/>
                              <w:rPr>
                                <w:lang w:val="it-IT"/>
                              </w:rPr>
                            </w:pPr>
                            <w:r w:rsidRPr="00CD5304">
                              <w:rPr>
                                <w:lang w:val="it-IT"/>
                              </w:rPr>
                              <w:t xml:space="preserve">                physCellId-r16               EUTRA-PhysCellId,</w:t>
                            </w:r>
                          </w:p>
                          <w:p w14:paraId="76DEE383" w14:textId="77777777" w:rsidR="004D0E58" w:rsidRPr="00CD5304" w:rsidRDefault="004D0E58" w:rsidP="00D259A4">
                            <w:pPr>
                              <w:pStyle w:val="PL"/>
                              <w:rPr>
                                <w:lang w:val="it-IT"/>
                              </w:rPr>
                            </w:pPr>
                            <w:r w:rsidRPr="00CD5304">
                              <w:rPr>
                                <w:lang w:val="it-IT"/>
                              </w:rPr>
                              <w:t xml:space="preserve">                carrierFreq-r16              ARFCN-ValueEUTRA</w:t>
                            </w:r>
                          </w:p>
                          <w:p w14:paraId="5FCB145F" w14:textId="77777777" w:rsidR="004D0E58" w:rsidRPr="00CD5304" w:rsidRDefault="004D0E58" w:rsidP="00D259A4">
                            <w:pPr>
                              <w:pStyle w:val="PL"/>
                              <w:rPr>
                                <w:lang w:val="it-IT"/>
                              </w:rPr>
                            </w:pPr>
                            <w:r w:rsidRPr="00CD5304">
                              <w:rPr>
                                <w:lang w:val="it-IT"/>
                              </w:rPr>
                              <w:t xml:space="preserve">            }</w:t>
                            </w:r>
                          </w:p>
                          <w:p w14:paraId="0CD95D0D" w14:textId="77777777" w:rsidR="004D0E58" w:rsidRPr="00CD5304" w:rsidRDefault="004D0E58" w:rsidP="00D259A4">
                            <w:pPr>
                              <w:pStyle w:val="PL"/>
                              <w:rPr>
                                <w:lang w:val="it-IT"/>
                              </w:rPr>
                            </w:pPr>
                            <w:r w:rsidRPr="00CD5304">
                              <w:rPr>
                                <w:lang w:val="it-IT"/>
                              </w:rPr>
                              <w:t xml:space="preserve">        }</w:t>
                            </w:r>
                          </w:p>
                          <w:p w14:paraId="09D37BB7" w14:textId="77777777" w:rsidR="004D0E58" w:rsidRDefault="004D0E58" w:rsidP="00D259A4">
                            <w:pPr>
                              <w:pStyle w:val="PL"/>
                            </w:pPr>
                            <w:r w:rsidRPr="00CD5304">
                              <w:rPr>
                                <w:lang w:val="it-IT"/>
                              </w:rPr>
                              <w:t xml:space="preserve">    </w:t>
                            </w:r>
                            <w:r>
                              <w:t xml:space="preserve">}                                        </w:t>
                            </w:r>
                            <w:r>
                              <w:rPr>
                                <w:color w:val="993366"/>
                              </w:rPr>
                              <w:t>OPTIONAL</w:t>
                            </w:r>
                            <w:r>
                              <w:t>,</w:t>
                            </w:r>
                          </w:p>
                          <w:p w14:paraId="113DD39B" w14:textId="77777777" w:rsidR="004D0E58" w:rsidRDefault="004D0E58" w:rsidP="00D259A4">
                            <w:pPr>
                              <w:pStyle w:val="PL"/>
                            </w:pPr>
                            <w:r>
                              <w:t xml:space="preserve">    timeSpent-r16            </w:t>
                            </w:r>
                            <w:r>
                              <w:rPr>
                                <w:color w:val="993366"/>
                              </w:rPr>
                              <w:t>INTEGER</w:t>
                            </w:r>
                            <w:r>
                              <w:t xml:space="preserve"> (0..4095),</w:t>
                            </w:r>
                          </w:p>
                          <w:p w14:paraId="19648798" w14:textId="589713A7" w:rsidR="004D0E58" w:rsidRPr="00687B16" w:rsidRDefault="004D0E58" w:rsidP="00D36EEF">
                            <w:pPr>
                              <w:pStyle w:val="PL"/>
                              <w:rPr>
                                <w:ins w:id="7" w:author="Ericsson User" w:date="2021-06-16T11:35:00Z"/>
                                <w:color w:val="0070C0"/>
                                <w:lang w:val="en-US"/>
                              </w:rPr>
                            </w:pPr>
                            <w:r>
                              <w:t xml:space="preserve">    ...</w:t>
                            </w:r>
                            <w:ins w:id="8" w:author="Ericsson User" w:date="2021-06-16T11:35:00Z">
                              <w:r w:rsidRPr="00687B16">
                                <w:rPr>
                                  <w:color w:val="0070C0"/>
                                  <w:lang w:val="en-US"/>
                                </w:rPr>
                                <w:t>,</w:t>
                              </w:r>
                            </w:ins>
                          </w:p>
                          <w:p w14:paraId="40B281F3" w14:textId="0AB73A4B" w:rsidR="004D0E58" w:rsidRPr="00687B16" w:rsidRDefault="004D0E58" w:rsidP="00D36EEF">
                            <w:pPr>
                              <w:pStyle w:val="PL"/>
                              <w:rPr>
                                <w:ins w:id="9" w:author="Ericsson User" w:date="2021-06-16T11:35:00Z"/>
                                <w:color w:val="0070C0"/>
                                <w:lang w:val="en-US"/>
                              </w:rPr>
                            </w:pPr>
                            <w:ins w:id="10" w:author="Ericsson User" w:date="2021-06-16T11:35:00Z">
                              <w:r w:rsidRPr="00687B16">
                                <w:rPr>
                                  <w:color w:val="0070C0"/>
                                </w:rPr>
                                <w:tab/>
                              </w:r>
                              <w:bookmarkStart w:id="11" w:name="_Hlk75267973"/>
                              <w:r w:rsidRPr="00687B16">
                                <w:rPr>
                                  <w:color w:val="0070C0"/>
                                </w:rPr>
                                <w:t>[[</w:t>
                              </w:r>
                              <w:bookmarkEnd w:id="11"/>
                              <w:r w:rsidRPr="00687B16">
                                <w:rPr>
                                  <w:color w:val="0070C0"/>
                                </w:rPr>
                                <w:t xml:space="preserve"> visitedPSCellInfoList-r17</w:t>
                              </w:r>
                              <w:r w:rsidRPr="00687B16">
                                <w:rPr>
                                  <w:color w:val="0070C0"/>
                                </w:rPr>
                                <w:tab/>
                              </w:r>
                              <w:r w:rsidRPr="00687B16">
                                <w:rPr>
                                  <w:color w:val="0070C0"/>
                                </w:rPr>
                                <w:tab/>
                                <w:t xml:space="preserve"> VisitedPSCellInfoList-r17</w:t>
                              </w:r>
                              <w:r w:rsidRPr="00687B16">
                                <w:rPr>
                                  <w:color w:val="0070C0"/>
                                </w:rPr>
                                <w:tab/>
                                <w:t>OPTIONAL</w:t>
                              </w:r>
                            </w:ins>
                          </w:p>
                          <w:p w14:paraId="0BEB96A9" w14:textId="172AFA69" w:rsidR="004D0E58" w:rsidRPr="00687B16" w:rsidRDefault="004D0E58" w:rsidP="00D36EEF">
                            <w:pPr>
                              <w:pStyle w:val="PL"/>
                              <w:rPr>
                                <w:ins w:id="12" w:author="Ericsson User" w:date="2021-06-22T15:25:00Z"/>
                                <w:color w:val="0070C0"/>
                              </w:rPr>
                            </w:pPr>
                            <w:ins w:id="13" w:author="Ericsson User" w:date="2021-06-16T11:35:00Z">
                              <w:r w:rsidRPr="00687B16">
                                <w:rPr>
                                  <w:color w:val="0070C0"/>
                                </w:rPr>
                                <w:tab/>
                                <w:t>]]</w:t>
                              </w:r>
                            </w:ins>
                          </w:p>
                          <w:p w14:paraId="65E880D5" w14:textId="0CBEE49A" w:rsidR="004D0E58" w:rsidRDefault="004D0E58" w:rsidP="00EF7B63">
                            <w:pPr>
                              <w:pStyle w:val="PL"/>
                              <w:rPr>
                                <w:ins w:id="14" w:author="Ericsson User" w:date="2021-06-22T15:25:00Z"/>
                                <w:color w:val="0070C0"/>
                              </w:rPr>
                            </w:pPr>
                            <w:ins w:id="15" w:author="Ericsson User" w:date="2021-06-22T15:25:00Z">
                              <w:r>
                                <w:rPr>
                                  <w:color w:val="0070C0"/>
                                </w:rPr>
                                <w:tab/>
                              </w:r>
                            </w:ins>
                          </w:p>
                          <w:p w14:paraId="0FF9619F" w14:textId="214B6BC9" w:rsidR="004D0E58" w:rsidRPr="00D9350C" w:rsidRDefault="004D0E58" w:rsidP="00EF7B63">
                            <w:pPr>
                              <w:pStyle w:val="PL"/>
                              <w:rPr>
                                <w:color w:val="0070C0"/>
                              </w:rPr>
                            </w:pPr>
                          </w:p>
                          <w:p w14:paraId="67FF9175" w14:textId="77777777" w:rsidR="004D0E58" w:rsidRDefault="004D0E58" w:rsidP="00D259A4">
                            <w:pPr>
                              <w:pStyle w:val="PL"/>
                            </w:pPr>
                            <w:r>
                              <w:t>}</w:t>
                            </w:r>
                          </w:p>
                          <w:p w14:paraId="527C1AF5" w14:textId="0AE75E31" w:rsidR="004D0E58" w:rsidRDefault="004D0E58" w:rsidP="00D259A4">
                            <w:pPr>
                              <w:pStyle w:val="PL"/>
                            </w:pPr>
                          </w:p>
                          <w:p w14:paraId="29CEB5D4" w14:textId="4FF3B94D" w:rsidR="004D0E58" w:rsidRPr="00687B16" w:rsidRDefault="00CB3E14" w:rsidP="00D36EEF">
                            <w:pPr>
                              <w:pStyle w:val="PL"/>
                              <w:rPr>
                                <w:ins w:id="16" w:author="Ericsson User" w:date="2021-06-16T11:35:00Z"/>
                                <w:color w:val="0070C0"/>
                                <w:lang w:val="en-US"/>
                              </w:rPr>
                            </w:pPr>
                            <w:ins w:id="17" w:author="Ericsson User" w:date="2021-10-20T16:59:00Z">
                              <w:r>
                                <w:rPr>
                                  <w:color w:val="0070C0"/>
                                </w:rPr>
                                <w:t>V</w:t>
                              </w:r>
                            </w:ins>
                            <w:ins w:id="18" w:author="Ericsson User" w:date="2021-06-16T11:35:00Z">
                              <w:r w:rsidR="004D0E58" w:rsidRPr="00D259A4">
                                <w:rPr>
                                  <w:color w:val="0070C0"/>
                                </w:rPr>
                                <w:t>isitedPSCellInfoList-r17 ::= SEQUENCE (SIZE (1..</w:t>
                              </w:r>
                              <w:r w:rsidR="004D0E58" w:rsidRPr="00EF7B63">
                                <w:rPr>
                                  <w:color w:val="0070C0"/>
                                  <w:highlight w:val="yellow"/>
                                </w:rPr>
                                <w:t>maxPSCellHistory-r17</w:t>
                              </w:r>
                              <w:r w:rsidR="004D0E58" w:rsidRPr="00D259A4">
                                <w:rPr>
                                  <w:color w:val="0070C0"/>
                                </w:rPr>
                                <w:t>)) OF VisitedPSCellInfo-r17</w:t>
                              </w:r>
                            </w:ins>
                          </w:p>
                          <w:p w14:paraId="7A224F38" w14:textId="77777777" w:rsidR="004D0E58" w:rsidRPr="00687B16" w:rsidRDefault="004D0E58" w:rsidP="00D36EEF">
                            <w:pPr>
                              <w:pStyle w:val="PL"/>
                              <w:rPr>
                                <w:ins w:id="19" w:author="Ericsson User" w:date="2021-06-16T11:35:00Z"/>
                                <w:color w:val="0070C0"/>
                                <w:lang w:val="en-US"/>
                              </w:rPr>
                            </w:pPr>
                            <w:ins w:id="20" w:author="Ericsson User" w:date="2021-06-16T11:35:00Z">
                              <w:r w:rsidRPr="00D259A4">
                                <w:rPr>
                                  <w:color w:val="0070C0"/>
                                </w:rPr>
                                <w:t>VisitedPSCellInfo-r17 ::=  SEQUENCE {</w:t>
                              </w:r>
                            </w:ins>
                          </w:p>
                          <w:p w14:paraId="114602F2" w14:textId="77777777" w:rsidR="004D0E58" w:rsidRPr="00687B16" w:rsidRDefault="004D0E58" w:rsidP="00D36EEF">
                            <w:pPr>
                              <w:pStyle w:val="PL"/>
                              <w:rPr>
                                <w:ins w:id="21" w:author="Ericsson User" w:date="2021-06-16T11:35:00Z"/>
                                <w:color w:val="0070C0"/>
                                <w:lang w:val="en-US"/>
                              </w:rPr>
                            </w:pPr>
                            <w:ins w:id="22" w:author="Ericsson User" w:date="2021-06-16T11:35:00Z">
                              <w:r w:rsidRPr="00D259A4">
                                <w:rPr>
                                  <w:color w:val="0070C0"/>
                                </w:rPr>
                                <w:t xml:space="preserve">    visitedCellId-r17        CHOICE {</w:t>
                              </w:r>
                            </w:ins>
                          </w:p>
                          <w:p w14:paraId="5C5AE993" w14:textId="52E7E193" w:rsidR="004D0E58" w:rsidRPr="00687B16" w:rsidRDefault="004D0E58" w:rsidP="00D36EEF">
                            <w:pPr>
                              <w:pStyle w:val="PL"/>
                              <w:rPr>
                                <w:ins w:id="23" w:author="Ericsson User" w:date="2021-06-16T11:35:00Z"/>
                                <w:color w:val="0070C0"/>
                                <w:lang w:val="en-US"/>
                              </w:rPr>
                            </w:pPr>
                            <w:ins w:id="24" w:author="Ericsson User" w:date="2021-06-16T11:35:00Z">
                              <w:r w:rsidRPr="00D259A4">
                                <w:rPr>
                                  <w:color w:val="0070C0"/>
                                </w:rPr>
                                <w:t xml:space="preserve">        nr-CellId-r17            SEQUENCE {</w:t>
                              </w:r>
                            </w:ins>
                          </w:p>
                          <w:p w14:paraId="26BF8199" w14:textId="77777777" w:rsidR="004D0E58" w:rsidRPr="00687B16" w:rsidRDefault="004D0E58" w:rsidP="00D36EEF">
                            <w:pPr>
                              <w:pStyle w:val="PL"/>
                              <w:rPr>
                                <w:ins w:id="25" w:author="Ericsson User" w:date="2021-06-16T11:35:00Z"/>
                                <w:color w:val="0070C0"/>
                                <w:lang w:val="en-US"/>
                              </w:rPr>
                            </w:pPr>
                            <w:ins w:id="26" w:author="Ericsson User" w:date="2021-06-16T11:35:00Z">
                              <w:r w:rsidRPr="00D259A4">
                                <w:rPr>
                                  <w:color w:val="0070C0"/>
                                </w:rPr>
                                <w:t xml:space="preserve">                physCellId-r17           PhysCellId,</w:t>
                              </w:r>
                            </w:ins>
                          </w:p>
                          <w:p w14:paraId="1BDB9237" w14:textId="77777777" w:rsidR="004D0E58" w:rsidRPr="00687B16" w:rsidRDefault="004D0E58" w:rsidP="00D36EEF">
                            <w:pPr>
                              <w:pStyle w:val="PL"/>
                              <w:rPr>
                                <w:ins w:id="27" w:author="Ericsson User" w:date="2021-06-16T11:35:00Z"/>
                                <w:color w:val="0070C0"/>
                                <w:lang w:val="en-US"/>
                              </w:rPr>
                            </w:pPr>
                            <w:ins w:id="28" w:author="Ericsson User" w:date="2021-06-16T11:35:00Z">
                              <w:r w:rsidRPr="00D259A4">
                                <w:rPr>
                                  <w:color w:val="0070C0"/>
                                </w:rPr>
                                <w:t xml:space="preserve">                carrierFreq-r17          ARFCN-ValueNR</w:t>
                              </w:r>
                            </w:ins>
                          </w:p>
                          <w:p w14:paraId="7969DE3D" w14:textId="06C6C27C" w:rsidR="004D0E58" w:rsidRPr="00687B16" w:rsidRDefault="004D0E58" w:rsidP="00D36EEF">
                            <w:pPr>
                              <w:pStyle w:val="PL"/>
                              <w:rPr>
                                <w:ins w:id="29" w:author="Ericsson User" w:date="2021-06-16T11:35:00Z"/>
                                <w:color w:val="0070C0"/>
                                <w:lang w:val="en-US"/>
                              </w:rPr>
                            </w:pPr>
                            <w:ins w:id="30" w:author="Ericsson User" w:date="2021-06-16T11:35:00Z">
                              <w:r w:rsidRPr="00D259A4">
                                <w:rPr>
                                  <w:color w:val="0070C0"/>
                                </w:rPr>
                                <w:t xml:space="preserve">            },</w:t>
                              </w:r>
                            </w:ins>
                          </w:p>
                          <w:p w14:paraId="68CBDAAB" w14:textId="454AFDA9" w:rsidR="004D0E58" w:rsidRPr="00687B16" w:rsidRDefault="004D0E58" w:rsidP="00D36EEF">
                            <w:pPr>
                              <w:pStyle w:val="PL"/>
                              <w:rPr>
                                <w:ins w:id="31" w:author="Ericsson User" w:date="2021-06-16T11:35:00Z"/>
                                <w:color w:val="0070C0"/>
                                <w:lang w:val="en-US"/>
                              </w:rPr>
                            </w:pPr>
                            <w:ins w:id="32" w:author="Ericsson User" w:date="2021-06-16T11:35:00Z">
                              <w:r w:rsidRPr="00D259A4">
                                <w:rPr>
                                  <w:color w:val="0070C0"/>
                                </w:rPr>
                                <w:t xml:space="preserve">        eutra-CellId-r17         SEQUENCE {</w:t>
                              </w:r>
                            </w:ins>
                          </w:p>
                          <w:p w14:paraId="6F90BB05" w14:textId="77777777" w:rsidR="004D0E58" w:rsidRPr="00687B16" w:rsidRDefault="004D0E58" w:rsidP="00D36EEF">
                            <w:pPr>
                              <w:pStyle w:val="PL"/>
                              <w:rPr>
                                <w:ins w:id="33" w:author="Ericsson User" w:date="2021-06-16T11:35:00Z"/>
                                <w:color w:val="0070C0"/>
                                <w:lang w:val="en-US"/>
                              </w:rPr>
                            </w:pPr>
                            <w:ins w:id="34" w:author="Ericsson User" w:date="2021-06-16T11:35:00Z">
                              <w:r w:rsidRPr="00D259A4">
                                <w:rPr>
                                  <w:color w:val="0070C0"/>
                                </w:rPr>
                                <w:t xml:space="preserve">                physCellId-r17               EUTRA-PhysCellId,</w:t>
                              </w:r>
                            </w:ins>
                          </w:p>
                          <w:p w14:paraId="1E63940C" w14:textId="77777777" w:rsidR="004D0E58" w:rsidRPr="00687B16" w:rsidRDefault="004D0E58" w:rsidP="00D36EEF">
                            <w:pPr>
                              <w:pStyle w:val="PL"/>
                              <w:rPr>
                                <w:ins w:id="35" w:author="Ericsson User" w:date="2021-06-16T11:35:00Z"/>
                                <w:color w:val="0070C0"/>
                                <w:lang w:val="en-US"/>
                              </w:rPr>
                            </w:pPr>
                            <w:ins w:id="36" w:author="Ericsson User" w:date="2021-06-16T11:35:00Z">
                              <w:r w:rsidRPr="00D259A4">
                                <w:rPr>
                                  <w:color w:val="0070C0"/>
                                </w:rPr>
                                <w:t xml:space="preserve">                carrierFreq-r17              ARFCN-ValueEUTRA</w:t>
                              </w:r>
                            </w:ins>
                          </w:p>
                          <w:p w14:paraId="16F02FBF" w14:textId="05C9BB75" w:rsidR="004D0E58" w:rsidRPr="00D259A4" w:rsidRDefault="004D0E58" w:rsidP="00D36EEF">
                            <w:pPr>
                              <w:pStyle w:val="PL"/>
                              <w:rPr>
                                <w:ins w:id="37" w:author="Ericsson User" w:date="2021-06-16T11:35:00Z"/>
                                <w:strike/>
                                <w:color w:val="0070C0"/>
                                <w:lang w:val="en-US"/>
                              </w:rPr>
                            </w:pPr>
                            <w:ins w:id="38" w:author="Ericsson User" w:date="2021-06-16T11:35:00Z">
                              <w:r w:rsidRPr="00D259A4">
                                <w:rPr>
                                  <w:color w:val="0070C0"/>
                                </w:rPr>
                                <w:t xml:space="preserve">            }</w:t>
                              </w:r>
                            </w:ins>
                          </w:p>
                          <w:p w14:paraId="176467E3" w14:textId="77777777" w:rsidR="004D0E58" w:rsidRPr="00D259A4" w:rsidRDefault="004D0E58" w:rsidP="00D36EEF">
                            <w:pPr>
                              <w:pStyle w:val="PL"/>
                              <w:rPr>
                                <w:ins w:id="39" w:author="Ericsson User" w:date="2021-06-16T11:35:00Z"/>
                                <w:color w:val="0070C0"/>
                                <w:lang w:val="en-US"/>
                              </w:rPr>
                            </w:pPr>
                            <w:ins w:id="40" w:author="Ericsson User" w:date="2021-06-16T11:35:00Z">
                              <w:r w:rsidRPr="00D259A4">
                                <w:rPr>
                                  <w:color w:val="0070C0"/>
                                </w:rPr>
                                <w:t xml:space="preserve">    } </w:t>
                              </w:r>
                              <w:r w:rsidRPr="00D259A4">
                                <w:rPr>
                                  <w:color w:val="0070C0"/>
                                </w:rPr>
                                <w:tab/>
                              </w:r>
                              <w:r w:rsidRPr="00D259A4">
                                <w:rPr>
                                  <w:color w:val="0070C0"/>
                                </w:rPr>
                                <w:tab/>
                              </w:r>
                              <w:r w:rsidRPr="00D259A4">
                                <w:rPr>
                                  <w:color w:val="0070C0"/>
                                </w:rPr>
                                <w:tab/>
                              </w:r>
                              <w:r w:rsidRPr="00D259A4">
                                <w:rPr>
                                  <w:color w:val="0070C0"/>
                                </w:rPr>
                                <w:tab/>
                              </w:r>
                              <w:r w:rsidRPr="00D259A4">
                                <w:rPr>
                                  <w:color w:val="0070C0"/>
                                </w:rPr>
                                <w:tab/>
                              </w:r>
                              <w:r w:rsidRPr="00D259A4">
                                <w:rPr>
                                  <w:color w:val="0070C0"/>
                                </w:rPr>
                                <w:tab/>
                              </w:r>
                              <w:r w:rsidRPr="00D259A4">
                                <w:rPr>
                                  <w:color w:val="0070C0"/>
                                </w:rPr>
                                <w:tab/>
                                <w:t>OPTIONAL,</w:t>
                              </w:r>
                            </w:ins>
                          </w:p>
                          <w:p w14:paraId="01F23D78" w14:textId="77777777" w:rsidR="004D0E58" w:rsidRPr="00D259A4" w:rsidRDefault="004D0E58" w:rsidP="00D36EEF">
                            <w:pPr>
                              <w:pStyle w:val="PL"/>
                              <w:rPr>
                                <w:ins w:id="41" w:author="Ericsson User" w:date="2021-06-16T11:35:00Z"/>
                                <w:color w:val="0070C0"/>
                                <w:lang w:val="en-US"/>
                              </w:rPr>
                            </w:pPr>
                            <w:ins w:id="42" w:author="Ericsson User" w:date="2021-06-16T11:35:00Z">
                              <w:r w:rsidRPr="00D259A4">
                                <w:rPr>
                                  <w:color w:val="0070C0"/>
                                </w:rPr>
                                <w:t xml:space="preserve">    timeSpent-r17            INTEGER (0..4095),</w:t>
                              </w:r>
                            </w:ins>
                          </w:p>
                          <w:p w14:paraId="452CDB71" w14:textId="77777777" w:rsidR="004D0E58" w:rsidRPr="00D259A4" w:rsidRDefault="004D0E58" w:rsidP="00D36EEF">
                            <w:pPr>
                              <w:pStyle w:val="PL"/>
                              <w:rPr>
                                <w:ins w:id="43" w:author="Ericsson User" w:date="2021-06-16T11:35:00Z"/>
                                <w:color w:val="0070C0"/>
                                <w:lang w:val="en-US"/>
                              </w:rPr>
                            </w:pPr>
                            <w:ins w:id="44" w:author="Ericsson User" w:date="2021-06-16T11:35:00Z">
                              <w:r w:rsidRPr="00D259A4">
                                <w:rPr>
                                  <w:color w:val="0070C0"/>
                                </w:rPr>
                                <w:t xml:space="preserve">    ...</w:t>
                              </w:r>
                            </w:ins>
                          </w:p>
                          <w:p w14:paraId="64EB5664" w14:textId="77777777" w:rsidR="004D0E58" w:rsidRPr="00687B16" w:rsidRDefault="004D0E58" w:rsidP="00D36EEF">
                            <w:pPr>
                              <w:pStyle w:val="PL"/>
                              <w:rPr>
                                <w:ins w:id="45" w:author="Ericsson User" w:date="2021-06-16T11:35:00Z"/>
                                <w:color w:val="0070C0"/>
                              </w:rPr>
                            </w:pPr>
                            <w:ins w:id="46" w:author="Ericsson User" w:date="2021-06-16T11:35:00Z">
                              <w:r w:rsidRPr="00687B16">
                                <w:rPr>
                                  <w:color w:val="0070C0"/>
                                </w:rPr>
                                <w:t>}</w:t>
                              </w:r>
                            </w:ins>
                          </w:p>
                          <w:p w14:paraId="4B32BA13" w14:textId="77777777" w:rsidR="004D0E58" w:rsidRDefault="004D0E58" w:rsidP="00D259A4">
                            <w:pPr>
                              <w:pStyle w:val="PL"/>
                            </w:pPr>
                          </w:p>
                          <w:p w14:paraId="7E230097" w14:textId="77777777" w:rsidR="004D0E58" w:rsidRDefault="004D0E58" w:rsidP="00D259A4">
                            <w:pPr>
                              <w:pStyle w:val="PL"/>
                              <w:rPr>
                                <w:color w:val="808080"/>
                              </w:rPr>
                            </w:pPr>
                            <w:r>
                              <w:rPr>
                                <w:color w:val="808080"/>
                              </w:rPr>
                              <w:t>-- TAG-VISITEDCELLINFOLIST-STOP</w:t>
                            </w:r>
                          </w:p>
                          <w:p w14:paraId="1FDAAE06" w14:textId="77777777" w:rsidR="004D0E58" w:rsidRDefault="004D0E58" w:rsidP="00D259A4">
                            <w:pPr>
                              <w:pStyle w:val="PL"/>
                              <w:rPr>
                                <w:color w:val="808080"/>
                              </w:rPr>
                            </w:pPr>
                            <w:r>
                              <w:rPr>
                                <w:color w:val="808080"/>
                              </w:rPr>
                              <w:t>-- ASN1STOP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DD8D981" id="_x0000_t202" coordsize="21600,21600" o:spt="202" path="m,l,21600r21600,l21600,xe">
                <v:stroke joinstyle="miter"/>
                <v:path gradientshapeok="t" o:connecttype="rect"/>
              </v:shapetype>
              <v:shape id="Text Box 2" o:spid="_x0000_s1026" type="#_x0000_t202" style="position:absolute;margin-left:2.4pt;margin-top:20.4pt;width:472.75pt;height:500.7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" fillcolor="white [3201]" strokeweight=".5pt">
                <v:textbox>
                  <w:txbxContent>
                    <w:p w14:paraId="4E54DE18" w14:textId="77777777" w:rsidR="004D0E58" w:rsidRDefault="004D0E58" w:rsidP="00D259A4">
                      <w:pPr>
                        <w:pStyle w:val="PL"/>
                        <w:rPr>
                          <w:color w:val="808080"/>
                          <w:lang w:eastAsia="en-GB"/>
                        </w:rPr>
                      </w:pPr>
                      <w:r>
                        <w:rPr>
                          <w:color w:val="808080"/>
                        </w:rPr>
                        <w:t>-- ASN1START</w:t>
                      </w:r>
                    </w:p>
                    <w:p w14:paraId="28D91CC1" w14:textId="77777777" w:rsidR="004D0E58" w:rsidRDefault="004D0E58" w:rsidP="00D259A4">
                      <w:pPr>
                        <w:pStyle w:val="PL"/>
                        <w:rPr>
                          <w:color w:val="808080"/>
                        </w:rPr>
                      </w:pPr>
                      <w:r>
                        <w:rPr>
                          <w:color w:val="808080"/>
                        </w:rPr>
                        <w:t>-- TAG-VISITEDCELLINFOLIST-START</w:t>
                      </w:r>
                    </w:p>
                    <w:p w14:paraId="2C30F061" w14:textId="77777777" w:rsidR="004D0E58" w:rsidRDefault="004D0E58" w:rsidP="00D259A4">
                      <w:pPr>
                        <w:pStyle w:val="PL"/>
                      </w:pPr>
                    </w:p>
                    <w:p w14:paraId="6C829207" w14:textId="77777777" w:rsidR="004D0E58" w:rsidRDefault="004D0E58" w:rsidP="00D259A4">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6828F9BF" w14:textId="77777777" w:rsidR="004D0E58" w:rsidRDefault="004D0E58" w:rsidP="00D259A4">
                      <w:pPr>
                        <w:pStyle w:val="PL"/>
                      </w:pPr>
                    </w:p>
                    <w:p w14:paraId="0702011D" w14:textId="77777777" w:rsidR="004D0E58" w:rsidRDefault="004D0E58" w:rsidP="00D259A4">
                      <w:pPr>
                        <w:pStyle w:val="PL"/>
                      </w:pPr>
                      <w:r>
                        <w:t xml:space="preserve">VisitedCellInfo-r16 ::=  </w:t>
                      </w:r>
                      <w:r>
                        <w:rPr>
                          <w:color w:val="993366"/>
                        </w:rPr>
                        <w:t>SEQUENCE</w:t>
                      </w:r>
                      <w:r>
                        <w:t xml:space="preserve"> {</w:t>
                      </w:r>
                    </w:p>
                    <w:p w14:paraId="72F15826" w14:textId="77777777" w:rsidR="004D0E58" w:rsidRDefault="004D0E58" w:rsidP="00D259A4">
                      <w:pPr>
                        <w:pStyle w:val="PL"/>
                      </w:pPr>
                      <w:r>
                        <w:t xml:space="preserve">    visitedCellId-r16        </w:t>
                      </w:r>
                      <w:r>
                        <w:rPr>
                          <w:color w:val="993366"/>
                        </w:rPr>
                        <w:t>CHOICE</w:t>
                      </w:r>
                      <w:r>
                        <w:t xml:space="preserve"> {</w:t>
                      </w:r>
                    </w:p>
                    <w:p w14:paraId="2FCFA6DC" w14:textId="77777777" w:rsidR="004D0E58" w:rsidRPr="00CD5304" w:rsidRDefault="004D0E58" w:rsidP="00D259A4">
                      <w:pPr>
                        <w:pStyle w:val="PL"/>
                        <w:rPr>
                          <w:lang w:val="it-IT"/>
                        </w:rPr>
                      </w:pPr>
                      <w:r>
                        <w:t xml:space="preserve">        </w:t>
                      </w:r>
                      <w:r w:rsidRPr="00CD5304">
                        <w:rPr>
                          <w:lang w:val="it-IT"/>
                        </w:rPr>
                        <w:t xml:space="preserve">nr-CellId-r16            </w:t>
                      </w:r>
                      <w:r w:rsidRPr="00CD5304">
                        <w:rPr>
                          <w:color w:val="993366"/>
                          <w:lang w:val="it-IT"/>
                        </w:rPr>
                        <w:t>CHOICE</w:t>
                      </w:r>
                      <w:r w:rsidRPr="00CD5304">
                        <w:rPr>
                          <w:lang w:val="it-IT"/>
                        </w:rPr>
                        <w:t xml:space="preserve"> {</w:t>
                      </w:r>
                    </w:p>
                    <w:p w14:paraId="4C4125E8" w14:textId="77777777" w:rsidR="004D0E58" w:rsidRPr="00CD5304" w:rsidRDefault="004D0E58" w:rsidP="00D259A4">
                      <w:pPr>
                        <w:pStyle w:val="PL"/>
                        <w:rPr>
                          <w:lang w:val="it-IT"/>
                        </w:rPr>
                      </w:pPr>
                      <w:r w:rsidRPr="00CD5304">
                        <w:rPr>
                          <w:lang w:val="it-IT"/>
                        </w:rPr>
                        <w:t xml:space="preserve">            cgi-Info                 CGI-Info-Logging-r16,</w:t>
                      </w:r>
                    </w:p>
                    <w:p w14:paraId="7A5802E7" w14:textId="77777777" w:rsidR="004D0E58" w:rsidRPr="00CD5304" w:rsidRDefault="004D0E58" w:rsidP="00D259A4">
                      <w:pPr>
                        <w:pStyle w:val="PL"/>
                        <w:rPr>
                          <w:lang w:val="it-IT"/>
                        </w:rPr>
                      </w:pPr>
                      <w:r w:rsidRPr="00CD5304">
                        <w:rPr>
                          <w:lang w:val="it-IT"/>
                        </w:rPr>
                        <w:t xml:space="preserve">            pci-arfcn-r16            </w:t>
                      </w:r>
                      <w:r w:rsidRPr="00CD5304">
                        <w:rPr>
                          <w:color w:val="993366"/>
                          <w:lang w:val="it-IT"/>
                        </w:rPr>
                        <w:t>SEQUENCE</w:t>
                      </w:r>
                      <w:r w:rsidRPr="00CD5304">
                        <w:rPr>
                          <w:lang w:val="it-IT"/>
                        </w:rPr>
                        <w:t xml:space="preserve"> {</w:t>
                      </w:r>
                    </w:p>
                    <w:p w14:paraId="1D745F04" w14:textId="77777777" w:rsidR="004D0E58" w:rsidRPr="00CD5304" w:rsidRDefault="004D0E58" w:rsidP="00D259A4">
                      <w:pPr>
                        <w:pStyle w:val="PL"/>
                        <w:rPr>
                          <w:lang w:val="it-IT"/>
                        </w:rPr>
                      </w:pPr>
                      <w:r w:rsidRPr="00CD5304">
                        <w:rPr>
                          <w:lang w:val="it-IT"/>
                        </w:rPr>
                        <w:t xml:space="preserve">                physCellId-r16           PhysCellId,</w:t>
                      </w:r>
                    </w:p>
                    <w:p w14:paraId="146DE31D" w14:textId="77777777" w:rsidR="004D0E58" w:rsidRPr="00CD5304" w:rsidRDefault="004D0E58" w:rsidP="00D259A4">
                      <w:pPr>
                        <w:pStyle w:val="PL"/>
                        <w:rPr>
                          <w:lang w:val="it-IT"/>
                        </w:rPr>
                      </w:pPr>
                      <w:r w:rsidRPr="00CD5304">
                        <w:rPr>
                          <w:lang w:val="it-IT"/>
                        </w:rPr>
                        <w:t xml:space="preserve">                carrierFreq-r16          ARFCN-ValueNR</w:t>
                      </w:r>
                    </w:p>
                    <w:p w14:paraId="56AE8E06" w14:textId="77777777" w:rsidR="004D0E58" w:rsidRPr="00CD5304" w:rsidRDefault="004D0E58" w:rsidP="00D259A4">
                      <w:pPr>
                        <w:pStyle w:val="PL"/>
                        <w:rPr>
                          <w:lang w:val="it-IT"/>
                        </w:rPr>
                      </w:pPr>
                      <w:r w:rsidRPr="00CD5304">
                        <w:rPr>
                          <w:lang w:val="it-IT"/>
                        </w:rPr>
                        <w:t xml:space="preserve">            }</w:t>
                      </w:r>
                    </w:p>
                    <w:p w14:paraId="018B68C1" w14:textId="77777777" w:rsidR="004D0E58" w:rsidRPr="00CD5304" w:rsidRDefault="004D0E58" w:rsidP="00D259A4">
                      <w:pPr>
                        <w:pStyle w:val="PL"/>
                        <w:rPr>
                          <w:lang w:val="it-IT"/>
                        </w:rPr>
                      </w:pPr>
                      <w:r w:rsidRPr="00CD5304">
                        <w:rPr>
                          <w:lang w:val="it-IT"/>
                        </w:rPr>
                        <w:t xml:space="preserve">        },</w:t>
                      </w:r>
                    </w:p>
                    <w:p w14:paraId="5C3E6F28" w14:textId="77777777" w:rsidR="004D0E58" w:rsidRPr="00CD5304" w:rsidRDefault="004D0E58" w:rsidP="00D259A4">
                      <w:pPr>
                        <w:pStyle w:val="PL"/>
                        <w:rPr>
                          <w:lang w:val="it-IT"/>
                        </w:rPr>
                      </w:pPr>
                      <w:r w:rsidRPr="00CD5304">
                        <w:rPr>
                          <w:lang w:val="it-IT"/>
                        </w:rPr>
                        <w:t xml:space="preserve">        eutra-CellId-r16         </w:t>
                      </w:r>
                      <w:r w:rsidRPr="00CD5304">
                        <w:rPr>
                          <w:color w:val="993366"/>
                          <w:lang w:val="it-IT"/>
                        </w:rPr>
                        <w:t>CHOICE</w:t>
                      </w:r>
                      <w:r w:rsidRPr="00CD5304">
                        <w:rPr>
                          <w:lang w:val="it-IT"/>
                        </w:rPr>
                        <w:t xml:space="preserve"> {</w:t>
                      </w:r>
                    </w:p>
                    <w:p w14:paraId="623B3077" w14:textId="77777777" w:rsidR="004D0E58" w:rsidRPr="00CD5304" w:rsidRDefault="004D0E58" w:rsidP="00D259A4">
                      <w:pPr>
                        <w:pStyle w:val="PL"/>
                        <w:rPr>
                          <w:lang w:val="it-IT"/>
                        </w:rPr>
                      </w:pPr>
                      <w:r w:rsidRPr="00CD5304">
                        <w:rPr>
                          <w:lang w:val="it-IT"/>
                        </w:rPr>
                        <w:t xml:space="preserve">            cellGlobalId-r16         CGI-InfoEUTRA,</w:t>
                      </w:r>
                    </w:p>
                    <w:p w14:paraId="13BF2FDB" w14:textId="77777777" w:rsidR="004D0E58" w:rsidRPr="00CD5304" w:rsidRDefault="004D0E58" w:rsidP="00D259A4">
                      <w:pPr>
                        <w:pStyle w:val="PL"/>
                        <w:rPr>
                          <w:lang w:val="it-IT"/>
                        </w:rPr>
                      </w:pPr>
                      <w:r w:rsidRPr="00CD5304">
                        <w:rPr>
                          <w:lang w:val="it-IT"/>
                        </w:rPr>
                        <w:t xml:space="preserve">            pci-arfcn-r16                </w:t>
                      </w:r>
                      <w:r w:rsidRPr="00CD5304">
                        <w:rPr>
                          <w:color w:val="993366"/>
                          <w:lang w:val="it-IT"/>
                        </w:rPr>
                        <w:t>SEQUENCE</w:t>
                      </w:r>
                      <w:r w:rsidRPr="00CD5304">
                        <w:rPr>
                          <w:lang w:val="it-IT"/>
                        </w:rPr>
                        <w:t xml:space="preserve"> {</w:t>
                      </w:r>
                    </w:p>
                    <w:p w14:paraId="289BAA3E" w14:textId="77777777" w:rsidR="004D0E58" w:rsidRPr="00CD5304" w:rsidRDefault="004D0E58" w:rsidP="00D259A4">
                      <w:pPr>
                        <w:pStyle w:val="PL"/>
                        <w:rPr>
                          <w:lang w:val="it-IT"/>
                        </w:rPr>
                      </w:pPr>
                      <w:r w:rsidRPr="00CD5304">
                        <w:rPr>
                          <w:lang w:val="it-IT"/>
                        </w:rPr>
                        <w:t xml:space="preserve">                physCellId-r16               EUTRA-PhysCellId,</w:t>
                      </w:r>
                    </w:p>
                    <w:p w14:paraId="76DEE383" w14:textId="77777777" w:rsidR="004D0E58" w:rsidRPr="00CD5304" w:rsidRDefault="004D0E58" w:rsidP="00D259A4">
                      <w:pPr>
                        <w:pStyle w:val="PL"/>
                        <w:rPr>
                          <w:lang w:val="it-IT"/>
                        </w:rPr>
                      </w:pPr>
                      <w:r w:rsidRPr="00CD5304">
                        <w:rPr>
                          <w:lang w:val="it-IT"/>
                        </w:rPr>
                        <w:t xml:space="preserve">                carrierFreq-r16              ARFCN-ValueEUTRA</w:t>
                      </w:r>
                    </w:p>
                    <w:p w14:paraId="5FCB145F" w14:textId="77777777" w:rsidR="004D0E58" w:rsidRPr="00CD5304" w:rsidRDefault="004D0E58" w:rsidP="00D259A4">
                      <w:pPr>
                        <w:pStyle w:val="PL"/>
                        <w:rPr>
                          <w:lang w:val="it-IT"/>
                        </w:rPr>
                      </w:pPr>
                      <w:r w:rsidRPr="00CD5304">
                        <w:rPr>
                          <w:lang w:val="it-IT"/>
                        </w:rPr>
                        <w:t xml:space="preserve">            }</w:t>
                      </w:r>
                    </w:p>
                    <w:p w14:paraId="0CD95D0D" w14:textId="77777777" w:rsidR="004D0E58" w:rsidRPr="00CD5304" w:rsidRDefault="004D0E58" w:rsidP="00D259A4">
                      <w:pPr>
                        <w:pStyle w:val="PL"/>
                        <w:rPr>
                          <w:lang w:val="it-IT"/>
                        </w:rPr>
                      </w:pPr>
                      <w:r w:rsidRPr="00CD5304">
                        <w:rPr>
                          <w:lang w:val="it-IT"/>
                        </w:rPr>
                        <w:t xml:space="preserve">        }</w:t>
                      </w:r>
                    </w:p>
                    <w:p w14:paraId="09D37BB7" w14:textId="77777777" w:rsidR="004D0E58" w:rsidRDefault="004D0E58" w:rsidP="00D259A4">
                      <w:pPr>
                        <w:pStyle w:val="PL"/>
                      </w:pPr>
                      <w:r w:rsidRPr="00CD5304">
                        <w:rPr>
                          <w:lang w:val="it-IT"/>
                        </w:rPr>
                        <w:t xml:space="preserve">    </w:t>
                      </w:r>
                      <w:r>
                        <w:t xml:space="preserve">}                                        </w:t>
                      </w:r>
                      <w:r>
                        <w:rPr>
                          <w:color w:val="993366"/>
                        </w:rPr>
                        <w:t>OPTIONAL</w:t>
                      </w:r>
                      <w:r>
                        <w:t>,</w:t>
                      </w:r>
                    </w:p>
                    <w:p w14:paraId="113DD39B" w14:textId="77777777" w:rsidR="004D0E58" w:rsidRDefault="004D0E58" w:rsidP="00D259A4">
                      <w:pPr>
                        <w:pStyle w:val="PL"/>
                      </w:pPr>
                      <w:r>
                        <w:t xml:space="preserve">    timeSpent-r16            </w:t>
                      </w:r>
                      <w:r>
                        <w:rPr>
                          <w:color w:val="993366"/>
                        </w:rPr>
                        <w:t>INTEGER</w:t>
                      </w:r>
                      <w:r>
                        <w:t xml:space="preserve"> (0..4095),</w:t>
                      </w:r>
                    </w:p>
                    <w:p w14:paraId="19648798" w14:textId="589713A7" w:rsidR="004D0E58" w:rsidRPr="00687B16" w:rsidRDefault="004D0E58" w:rsidP="00D36EEF">
                      <w:pPr>
                        <w:pStyle w:val="PL"/>
                        <w:rPr>
                          <w:ins w:id="47" w:author="Ericsson User" w:date="2021-06-16T11:35:00Z"/>
                          <w:color w:val="0070C0"/>
                          <w:lang w:val="en-US"/>
                        </w:rPr>
                      </w:pPr>
                      <w:r>
                        <w:t xml:space="preserve">    ...</w:t>
                      </w:r>
                      <w:ins w:id="48" w:author="Ericsson User" w:date="2021-06-16T11:35:00Z">
                        <w:r w:rsidRPr="00687B16">
                          <w:rPr>
                            <w:color w:val="0070C0"/>
                            <w:lang w:val="en-US"/>
                          </w:rPr>
                          <w:t>,</w:t>
                        </w:r>
                      </w:ins>
                    </w:p>
                    <w:p w14:paraId="40B281F3" w14:textId="0AB73A4B" w:rsidR="004D0E58" w:rsidRPr="00687B16" w:rsidRDefault="004D0E58" w:rsidP="00D36EEF">
                      <w:pPr>
                        <w:pStyle w:val="PL"/>
                        <w:rPr>
                          <w:ins w:id="49" w:author="Ericsson User" w:date="2021-06-16T11:35:00Z"/>
                          <w:color w:val="0070C0"/>
                          <w:lang w:val="en-US"/>
                        </w:rPr>
                      </w:pPr>
                      <w:ins w:id="50" w:author="Ericsson User" w:date="2021-06-16T11:35:00Z">
                        <w:r w:rsidRPr="00687B16">
                          <w:rPr>
                            <w:color w:val="0070C0"/>
                          </w:rPr>
                          <w:tab/>
                        </w:r>
                        <w:bookmarkStart w:id="51" w:name="_Hlk75267973"/>
                        <w:r w:rsidRPr="00687B16">
                          <w:rPr>
                            <w:color w:val="0070C0"/>
                          </w:rPr>
                          <w:t>[[</w:t>
                        </w:r>
                        <w:bookmarkEnd w:id="51"/>
                        <w:r w:rsidRPr="00687B16">
                          <w:rPr>
                            <w:color w:val="0070C0"/>
                          </w:rPr>
                          <w:t xml:space="preserve"> visitedPSCellInfoList-r17</w:t>
                        </w:r>
                        <w:r w:rsidRPr="00687B16">
                          <w:rPr>
                            <w:color w:val="0070C0"/>
                          </w:rPr>
                          <w:tab/>
                        </w:r>
                        <w:r w:rsidRPr="00687B16">
                          <w:rPr>
                            <w:color w:val="0070C0"/>
                          </w:rPr>
                          <w:tab/>
                          <w:t xml:space="preserve"> VisitedPSCellInfoList-r17</w:t>
                        </w:r>
                        <w:r w:rsidRPr="00687B16">
                          <w:rPr>
                            <w:color w:val="0070C0"/>
                          </w:rPr>
                          <w:tab/>
                          <w:t>OPTIONAL</w:t>
                        </w:r>
                      </w:ins>
                    </w:p>
                    <w:p w14:paraId="0BEB96A9" w14:textId="172AFA69" w:rsidR="004D0E58" w:rsidRPr="00687B16" w:rsidRDefault="004D0E58" w:rsidP="00D36EEF">
                      <w:pPr>
                        <w:pStyle w:val="PL"/>
                        <w:rPr>
                          <w:ins w:id="52" w:author="Ericsson User" w:date="2021-06-22T15:25:00Z"/>
                          <w:color w:val="0070C0"/>
                        </w:rPr>
                      </w:pPr>
                      <w:ins w:id="53" w:author="Ericsson User" w:date="2021-06-16T11:35:00Z">
                        <w:r w:rsidRPr="00687B16">
                          <w:rPr>
                            <w:color w:val="0070C0"/>
                          </w:rPr>
                          <w:tab/>
                          <w:t>]]</w:t>
                        </w:r>
                      </w:ins>
                    </w:p>
                    <w:p w14:paraId="65E880D5" w14:textId="0CBEE49A" w:rsidR="004D0E58" w:rsidRDefault="004D0E58" w:rsidP="00EF7B63">
                      <w:pPr>
                        <w:pStyle w:val="PL"/>
                        <w:rPr>
                          <w:ins w:id="54" w:author="Ericsson User" w:date="2021-06-22T15:25:00Z"/>
                          <w:color w:val="0070C0"/>
                        </w:rPr>
                      </w:pPr>
                      <w:ins w:id="55" w:author="Ericsson User" w:date="2021-06-22T15:25:00Z">
                        <w:r>
                          <w:rPr>
                            <w:color w:val="0070C0"/>
                          </w:rPr>
                          <w:tab/>
                        </w:r>
                      </w:ins>
                    </w:p>
                    <w:p w14:paraId="0FF9619F" w14:textId="214B6BC9" w:rsidR="004D0E58" w:rsidRPr="00D9350C" w:rsidRDefault="004D0E58" w:rsidP="00EF7B63">
                      <w:pPr>
                        <w:pStyle w:val="PL"/>
                        <w:rPr>
                          <w:color w:val="0070C0"/>
                        </w:rPr>
                      </w:pPr>
                    </w:p>
                    <w:p w14:paraId="67FF9175" w14:textId="77777777" w:rsidR="004D0E58" w:rsidRDefault="004D0E58" w:rsidP="00D259A4">
                      <w:pPr>
                        <w:pStyle w:val="PL"/>
                      </w:pPr>
                      <w:r>
                        <w:t>}</w:t>
                      </w:r>
                    </w:p>
                    <w:p w14:paraId="527C1AF5" w14:textId="0AE75E31" w:rsidR="004D0E58" w:rsidRDefault="004D0E58" w:rsidP="00D259A4">
                      <w:pPr>
                        <w:pStyle w:val="PL"/>
                      </w:pPr>
                    </w:p>
                    <w:p w14:paraId="29CEB5D4" w14:textId="4FF3B94D" w:rsidR="004D0E58" w:rsidRPr="00687B16" w:rsidRDefault="00CB3E14" w:rsidP="00D36EEF">
                      <w:pPr>
                        <w:pStyle w:val="PL"/>
                        <w:rPr>
                          <w:ins w:id="56" w:author="Ericsson User" w:date="2021-06-16T11:35:00Z"/>
                          <w:color w:val="0070C0"/>
                          <w:lang w:val="en-US"/>
                        </w:rPr>
                      </w:pPr>
                      <w:ins w:id="57" w:author="Ericsson User" w:date="2021-10-20T16:59:00Z">
                        <w:r>
                          <w:rPr>
                            <w:color w:val="0070C0"/>
                          </w:rPr>
                          <w:t>V</w:t>
                        </w:r>
                      </w:ins>
                      <w:ins w:id="58" w:author="Ericsson User" w:date="2021-06-16T11:35:00Z">
                        <w:r w:rsidR="004D0E58" w:rsidRPr="00D259A4">
                          <w:rPr>
                            <w:color w:val="0070C0"/>
                          </w:rPr>
                          <w:t>isitedPSCellInfoList-r17 ::= SEQUENCE (SIZE (1..</w:t>
                        </w:r>
                        <w:r w:rsidR="004D0E58" w:rsidRPr="00EF7B63">
                          <w:rPr>
                            <w:color w:val="0070C0"/>
                            <w:highlight w:val="yellow"/>
                          </w:rPr>
                          <w:t>maxPSCellHistory-r17</w:t>
                        </w:r>
                        <w:r w:rsidR="004D0E58" w:rsidRPr="00D259A4">
                          <w:rPr>
                            <w:color w:val="0070C0"/>
                          </w:rPr>
                          <w:t>)) OF VisitedPSCellInfo-r17</w:t>
                        </w:r>
                      </w:ins>
                    </w:p>
                    <w:p w14:paraId="7A224F38" w14:textId="77777777" w:rsidR="004D0E58" w:rsidRPr="00687B16" w:rsidRDefault="004D0E58" w:rsidP="00D36EEF">
                      <w:pPr>
                        <w:pStyle w:val="PL"/>
                        <w:rPr>
                          <w:ins w:id="59" w:author="Ericsson User" w:date="2021-06-16T11:35:00Z"/>
                          <w:color w:val="0070C0"/>
                          <w:lang w:val="en-US"/>
                        </w:rPr>
                      </w:pPr>
                      <w:ins w:id="60" w:author="Ericsson User" w:date="2021-06-16T11:35:00Z">
                        <w:r w:rsidRPr="00D259A4">
                          <w:rPr>
                            <w:color w:val="0070C0"/>
                          </w:rPr>
                          <w:t>VisitedPSCellInfo-r17 ::=  SEQUENCE {</w:t>
                        </w:r>
                      </w:ins>
                    </w:p>
                    <w:p w14:paraId="114602F2" w14:textId="77777777" w:rsidR="004D0E58" w:rsidRPr="00687B16" w:rsidRDefault="004D0E58" w:rsidP="00D36EEF">
                      <w:pPr>
                        <w:pStyle w:val="PL"/>
                        <w:rPr>
                          <w:ins w:id="61" w:author="Ericsson User" w:date="2021-06-16T11:35:00Z"/>
                          <w:color w:val="0070C0"/>
                          <w:lang w:val="en-US"/>
                        </w:rPr>
                      </w:pPr>
                      <w:ins w:id="62" w:author="Ericsson User" w:date="2021-06-16T11:35:00Z">
                        <w:r w:rsidRPr="00D259A4">
                          <w:rPr>
                            <w:color w:val="0070C0"/>
                          </w:rPr>
                          <w:t xml:space="preserve">    visitedCellId-r17        CHOICE {</w:t>
                        </w:r>
                      </w:ins>
                    </w:p>
                    <w:p w14:paraId="5C5AE993" w14:textId="52E7E193" w:rsidR="004D0E58" w:rsidRPr="00687B16" w:rsidRDefault="004D0E58" w:rsidP="00D36EEF">
                      <w:pPr>
                        <w:pStyle w:val="PL"/>
                        <w:rPr>
                          <w:ins w:id="63" w:author="Ericsson User" w:date="2021-06-16T11:35:00Z"/>
                          <w:color w:val="0070C0"/>
                          <w:lang w:val="en-US"/>
                        </w:rPr>
                      </w:pPr>
                      <w:ins w:id="64" w:author="Ericsson User" w:date="2021-06-16T11:35:00Z">
                        <w:r w:rsidRPr="00D259A4">
                          <w:rPr>
                            <w:color w:val="0070C0"/>
                          </w:rPr>
                          <w:t xml:space="preserve">        nr-CellId-r17            SEQUENCE {</w:t>
                        </w:r>
                      </w:ins>
                    </w:p>
                    <w:p w14:paraId="26BF8199" w14:textId="77777777" w:rsidR="004D0E58" w:rsidRPr="00687B16" w:rsidRDefault="004D0E58" w:rsidP="00D36EEF">
                      <w:pPr>
                        <w:pStyle w:val="PL"/>
                        <w:rPr>
                          <w:ins w:id="65" w:author="Ericsson User" w:date="2021-06-16T11:35:00Z"/>
                          <w:color w:val="0070C0"/>
                          <w:lang w:val="en-US"/>
                        </w:rPr>
                      </w:pPr>
                      <w:ins w:id="66" w:author="Ericsson User" w:date="2021-06-16T11:35:00Z">
                        <w:r w:rsidRPr="00D259A4">
                          <w:rPr>
                            <w:color w:val="0070C0"/>
                          </w:rPr>
                          <w:t xml:space="preserve">                physCellId-r17           PhysCellId,</w:t>
                        </w:r>
                      </w:ins>
                    </w:p>
                    <w:p w14:paraId="1BDB9237" w14:textId="77777777" w:rsidR="004D0E58" w:rsidRPr="00687B16" w:rsidRDefault="004D0E58" w:rsidP="00D36EEF">
                      <w:pPr>
                        <w:pStyle w:val="PL"/>
                        <w:rPr>
                          <w:ins w:id="67" w:author="Ericsson User" w:date="2021-06-16T11:35:00Z"/>
                          <w:color w:val="0070C0"/>
                          <w:lang w:val="en-US"/>
                        </w:rPr>
                      </w:pPr>
                      <w:ins w:id="68" w:author="Ericsson User" w:date="2021-06-16T11:35:00Z">
                        <w:r w:rsidRPr="00D259A4">
                          <w:rPr>
                            <w:color w:val="0070C0"/>
                          </w:rPr>
                          <w:t xml:space="preserve">                carrierFreq-r17          ARFCN-ValueNR</w:t>
                        </w:r>
                      </w:ins>
                    </w:p>
                    <w:p w14:paraId="7969DE3D" w14:textId="06C6C27C" w:rsidR="004D0E58" w:rsidRPr="00687B16" w:rsidRDefault="004D0E58" w:rsidP="00D36EEF">
                      <w:pPr>
                        <w:pStyle w:val="PL"/>
                        <w:rPr>
                          <w:ins w:id="69" w:author="Ericsson User" w:date="2021-06-16T11:35:00Z"/>
                          <w:color w:val="0070C0"/>
                          <w:lang w:val="en-US"/>
                        </w:rPr>
                      </w:pPr>
                      <w:ins w:id="70" w:author="Ericsson User" w:date="2021-06-16T11:35:00Z">
                        <w:r w:rsidRPr="00D259A4">
                          <w:rPr>
                            <w:color w:val="0070C0"/>
                          </w:rPr>
                          <w:t xml:space="preserve">            },</w:t>
                        </w:r>
                      </w:ins>
                    </w:p>
                    <w:p w14:paraId="68CBDAAB" w14:textId="454AFDA9" w:rsidR="004D0E58" w:rsidRPr="00687B16" w:rsidRDefault="004D0E58" w:rsidP="00D36EEF">
                      <w:pPr>
                        <w:pStyle w:val="PL"/>
                        <w:rPr>
                          <w:ins w:id="71" w:author="Ericsson User" w:date="2021-06-16T11:35:00Z"/>
                          <w:color w:val="0070C0"/>
                          <w:lang w:val="en-US"/>
                        </w:rPr>
                      </w:pPr>
                      <w:ins w:id="72" w:author="Ericsson User" w:date="2021-06-16T11:35:00Z">
                        <w:r w:rsidRPr="00D259A4">
                          <w:rPr>
                            <w:color w:val="0070C0"/>
                          </w:rPr>
                          <w:t xml:space="preserve">        eutra-CellId-r17         SEQUENCE {</w:t>
                        </w:r>
                      </w:ins>
                    </w:p>
                    <w:p w14:paraId="6F90BB05" w14:textId="77777777" w:rsidR="004D0E58" w:rsidRPr="00687B16" w:rsidRDefault="004D0E58" w:rsidP="00D36EEF">
                      <w:pPr>
                        <w:pStyle w:val="PL"/>
                        <w:rPr>
                          <w:ins w:id="73" w:author="Ericsson User" w:date="2021-06-16T11:35:00Z"/>
                          <w:color w:val="0070C0"/>
                          <w:lang w:val="en-US"/>
                        </w:rPr>
                      </w:pPr>
                      <w:ins w:id="74" w:author="Ericsson User" w:date="2021-06-16T11:35:00Z">
                        <w:r w:rsidRPr="00D259A4">
                          <w:rPr>
                            <w:color w:val="0070C0"/>
                          </w:rPr>
                          <w:t xml:space="preserve">                physCellId-r17               EUTRA-PhysCellId,</w:t>
                        </w:r>
                      </w:ins>
                    </w:p>
                    <w:p w14:paraId="1E63940C" w14:textId="77777777" w:rsidR="004D0E58" w:rsidRPr="00687B16" w:rsidRDefault="004D0E58" w:rsidP="00D36EEF">
                      <w:pPr>
                        <w:pStyle w:val="PL"/>
                        <w:rPr>
                          <w:ins w:id="75" w:author="Ericsson User" w:date="2021-06-16T11:35:00Z"/>
                          <w:color w:val="0070C0"/>
                          <w:lang w:val="en-US"/>
                        </w:rPr>
                      </w:pPr>
                      <w:ins w:id="76" w:author="Ericsson User" w:date="2021-06-16T11:35:00Z">
                        <w:r w:rsidRPr="00D259A4">
                          <w:rPr>
                            <w:color w:val="0070C0"/>
                          </w:rPr>
                          <w:t xml:space="preserve">                carrierFreq-r17              ARFCN-ValueEUTRA</w:t>
                        </w:r>
                      </w:ins>
                    </w:p>
                    <w:p w14:paraId="16F02FBF" w14:textId="05C9BB75" w:rsidR="004D0E58" w:rsidRPr="00D259A4" w:rsidRDefault="004D0E58" w:rsidP="00D36EEF">
                      <w:pPr>
                        <w:pStyle w:val="PL"/>
                        <w:rPr>
                          <w:ins w:id="77" w:author="Ericsson User" w:date="2021-06-16T11:35:00Z"/>
                          <w:strike/>
                          <w:color w:val="0070C0"/>
                          <w:lang w:val="en-US"/>
                        </w:rPr>
                      </w:pPr>
                      <w:ins w:id="78" w:author="Ericsson User" w:date="2021-06-16T11:35:00Z">
                        <w:r w:rsidRPr="00D259A4">
                          <w:rPr>
                            <w:color w:val="0070C0"/>
                          </w:rPr>
                          <w:t xml:space="preserve">            }</w:t>
                        </w:r>
                      </w:ins>
                    </w:p>
                    <w:p w14:paraId="176467E3" w14:textId="77777777" w:rsidR="004D0E58" w:rsidRPr="00D259A4" w:rsidRDefault="004D0E58" w:rsidP="00D36EEF">
                      <w:pPr>
                        <w:pStyle w:val="PL"/>
                        <w:rPr>
                          <w:ins w:id="79" w:author="Ericsson User" w:date="2021-06-16T11:35:00Z"/>
                          <w:color w:val="0070C0"/>
                          <w:lang w:val="en-US"/>
                        </w:rPr>
                      </w:pPr>
                      <w:ins w:id="80" w:author="Ericsson User" w:date="2021-06-16T11:35:00Z">
                        <w:r w:rsidRPr="00D259A4">
                          <w:rPr>
                            <w:color w:val="0070C0"/>
                          </w:rPr>
                          <w:t xml:space="preserve">    } </w:t>
                        </w:r>
                        <w:r w:rsidRPr="00D259A4">
                          <w:rPr>
                            <w:color w:val="0070C0"/>
                          </w:rPr>
                          <w:tab/>
                        </w:r>
                        <w:r w:rsidRPr="00D259A4">
                          <w:rPr>
                            <w:color w:val="0070C0"/>
                          </w:rPr>
                          <w:tab/>
                        </w:r>
                        <w:r w:rsidRPr="00D259A4">
                          <w:rPr>
                            <w:color w:val="0070C0"/>
                          </w:rPr>
                          <w:tab/>
                        </w:r>
                        <w:r w:rsidRPr="00D259A4">
                          <w:rPr>
                            <w:color w:val="0070C0"/>
                          </w:rPr>
                          <w:tab/>
                        </w:r>
                        <w:r w:rsidRPr="00D259A4">
                          <w:rPr>
                            <w:color w:val="0070C0"/>
                          </w:rPr>
                          <w:tab/>
                        </w:r>
                        <w:r w:rsidRPr="00D259A4">
                          <w:rPr>
                            <w:color w:val="0070C0"/>
                          </w:rPr>
                          <w:tab/>
                        </w:r>
                        <w:r w:rsidRPr="00D259A4">
                          <w:rPr>
                            <w:color w:val="0070C0"/>
                          </w:rPr>
                          <w:tab/>
                          <w:t>OPTIONAL,</w:t>
                        </w:r>
                      </w:ins>
                    </w:p>
                    <w:p w14:paraId="01F23D78" w14:textId="77777777" w:rsidR="004D0E58" w:rsidRPr="00D259A4" w:rsidRDefault="004D0E58" w:rsidP="00D36EEF">
                      <w:pPr>
                        <w:pStyle w:val="PL"/>
                        <w:rPr>
                          <w:ins w:id="81" w:author="Ericsson User" w:date="2021-06-16T11:35:00Z"/>
                          <w:color w:val="0070C0"/>
                          <w:lang w:val="en-US"/>
                        </w:rPr>
                      </w:pPr>
                      <w:ins w:id="82" w:author="Ericsson User" w:date="2021-06-16T11:35:00Z">
                        <w:r w:rsidRPr="00D259A4">
                          <w:rPr>
                            <w:color w:val="0070C0"/>
                          </w:rPr>
                          <w:t xml:space="preserve">    timeSpent-r17            INTEGER (0..4095),</w:t>
                        </w:r>
                      </w:ins>
                    </w:p>
                    <w:p w14:paraId="452CDB71" w14:textId="77777777" w:rsidR="004D0E58" w:rsidRPr="00D259A4" w:rsidRDefault="004D0E58" w:rsidP="00D36EEF">
                      <w:pPr>
                        <w:pStyle w:val="PL"/>
                        <w:rPr>
                          <w:ins w:id="83" w:author="Ericsson User" w:date="2021-06-16T11:35:00Z"/>
                          <w:color w:val="0070C0"/>
                          <w:lang w:val="en-US"/>
                        </w:rPr>
                      </w:pPr>
                      <w:ins w:id="84" w:author="Ericsson User" w:date="2021-06-16T11:35:00Z">
                        <w:r w:rsidRPr="00D259A4">
                          <w:rPr>
                            <w:color w:val="0070C0"/>
                          </w:rPr>
                          <w:t xml:space="preserve">    ...</w:t>
                        </w:r>
                      </w:ins>
                    </w:p>
                    <w:p w14:paraId="64EB5664" w14:textId="77777777" w:rsidR="004D0E58" w:rsidRPr="00687B16" w:rsidRDefault="004D0E58" w:rsidP="00D36EEF">
                      <w:pPr>
                        <w:pStyle w:val="PL"/>
                        <w:rPr>
                          <w:ins w:id="85" w:author="Ericsson User" w:date="2021-06-16T11:35:00Z"/>
                          <w:color w:val="0070C0"/>
                        </w:rPr>
                      </w:pPr>
                      <w:ins w:id="86" w:author="Ericsson User" w:date="2021-06-16T11:35:00Z">
                        <w:r w:rsidRPr="00687B16">
                          <w:rPr>
                            <w:color w:val="0070C0"/>
                          </w:rPr>
                          <w:t>}</w:t>
                        </w:r>
                      </w:ins>
                    </w:p>
                    <w:p w14:paraId="4B32BA13" w14:textId="77777777" w:rsidR="004D0E58" w:rsidRDefault="004D0E58" w:rsidP="00D259A4">
                      <w:pPr>
                        <w:pStyle w:val="PL"/>
                      </w:pPr>
                    </w:p>
                    <w:p w14:paraId="7E230097" w14:textId="77777777" w:rsidR="004D0E58" w:rsidRDefault="004D0E58" w:rsidP="00D259A4">
                      <w:pPr>
                        <w:pStyle w:val="PL"/>
                        <w:rPr>
                          <w:color w:val="808080"/>
                        </w:rPr>
                      </w:pPr>
                      <w:r>
                        <w:rPr>
                          <w:color w:val="808080"/>
                        </w:rPr>
                        <w:t>-- TAG-VISITEDCELLINFOLIST-STOP</w:t>
                      </w:r>
                    </w:p>
                    <w:p w14:paraId="1FDAAE06" w14:textId="77777777" w:rsidR="004D0E58" w:rsidRDefault="004D0E58" w:rsidP="00D259A4">
                      <w:pPr>
                        <w:pStyle w:val="PL"/>
                        <w:rPr>
                          <w:color w:val="808080"/>
                        </w:rPr>
                      </w:pPr>
                      <w:r>
                        <w:rPr>
                          <w:color w:val="808080"/>
                        </w:rPr>
                        <w:t>-- ASN1STOP</w:t>
                      </w:r>
                    </w:p>
                  </w:txbxContent>
                </v:textbox>
                <w10:wrap type="topAndBottom"/>
              </v:shape>
            </w:pict>
          </mc:Fallback>
        </mc:AlternateContent>
      </w:r>
      <w:r w:rsidR="00BE7675" w:rsidRPr="00D36EEF">
        <w:rPr>
          <w:rFonts w:ascii="Arial" w:hAnsi="Arial" w:cs="Arial"/>
          <w:lang w:val="en-US"/>
        </w:rPr>
        <w:t xml:space="preserve">ASN.1 capturing </w:t>
      </w:r>
      <w:r w:rsidR="00EA7593">
        <w:rPr>
          <w:rFonts w:ascii="Arial" w:hAnsi="Arial" w:cs="Arial"/>
          <w:lang w:val="en-US"/>
        </w:rPr>
        <w:fldChar w:fldCharType="begin"/>
      </w:r>
      <w:r w:rsidR="00EA7593">
        <w:rPr>
          <w:rFonts w:ascii="Arial" w:hAnsi="Arial" w:cs="Arial"/>
          <w:lang w:val="en-US"/>
        </w:rPr>
        <w:instrText xml:space="preserve"> REF _Ref74729296 \r \h </w:instrText>
      </w:r>
      <w:r w:rsidR="00EA7593">
        <w:rPr>
          <w:rFonts w:ascii="Arial" w:hAnsi="Arial" w:cs="Arial"/>
          <w:lang w:val="en-US"/>
        </w:rPr>
      </w:r>
      <w:r w:rsidR="00EA7593">
        <w:rPr>
          <w:rFonts w:ascii="Arial" w:hAnsi="Arial" w:cs="Arial"/>
          <w:lang w:val="en-US"/>
        </w:rPr>
        <w:fldChar w:fldCharType="separate"/>
      </w:r>
      <w:r w:rsidR="00EA7593">
        <w:rPr>
          <w:rFonts w:ascii="Arial" w:hAnsi="Arial" w:cs="Arial"/>
          <w:lang w:val="en-US"/>
        </w:rPr>
        <w:t>Proposal 2</w:t>
      </w:r>
      <w:r w:rsidR="00EA7593">
        <w:rPr>
          <w:rFonts w:ascii="Arial" w:hAnsi="Arial" w:cs="Arial"/>
          <w:lang w:val="en-US"/>
        </w:rPr>
        <w:fldChar w:fldCharType="end"/>
      </w:r>
      <w:r w:rsidR="00EA7593">
        <w:rPr>
          <w:rFonts w:ascii="Arial" w:hAnsi="Arial" w:cs="Arial"/>
          <w:lang w:val="en-US"/>
        </w:rPr>
        <w:t xml:space="preserve"> and </w:t>
      </w:r>
      <w:r w:rsidR="00EA7593">
        <w:rPr>
          <w:rFonts w:ascii="Arial" w:hAnsi="Arial" w:cs="Arial"/>
          <w:lang w:val="en-US"/>
        </w:rPr>
        <w:fldChar w:fldCharType="begin"/>
      </w:r>
      <w:r w:rsidR="00EA7593">
        <w:rPr>
          <w:rFonts w:ascii="Arial" w:hAnsi="Arial" w:cs="Arial"/>
          <w:lang w:val="en-US"/>
        </w:rPr>
        <w:instrText xml:space="preserve"> REF _Ref85713145 \r \h </w:instrText>
      </w:r>
      <w:r w:rsidR="00EA7593">
        <w:rPr>
          <w:rFonts w:ascii="Arial" w:hAnsi="Arial" w:cs="Arial"/>
          <w:lang w:val="en-US"/>
        </w:rPr>
      </w:r>
      <w:r w:rsidR="00EA7593">
        <w:rPr>
          <w:rFonts w:ascii="Arial" w:hAnsi="Arial" w:cs="Arial"/>
          <w:lang w:val="en-US"/>
        </w:rPr>
        <w:fldChar w:fldCharType="separate"/>
      </w:r>
      <w:r w:rsidR="00EA7593">
        <w:rPr>
          <w:rFonts w:ascii="Arial" w:hAnsi="Arial" w:cs="Arial"/>
          <w:lang w:val="en-US"/>
        </w:rPr>
        <w:t>Proposal 3</w:t>
      </w:r>
      <w:r w:rsidR="00EA7593">
        <w:rPr>
          <w:rFonts w:ascii="Arial" w:hAnsi="Arial" w:cs="Arial"/>
          <w:lang w:val="en-US"/>
        </w:rPr>
        <w:fldChar w:fldCharType="end"/>
      </w:r>
      <w:r w:rsidR="00EA7593">
        <w:rPr>
          <w:rFonts w:ascii="Arial" w:hAnsi="Arial" w:cs="Arial"/>
          <w:lang w:val="en-US"/>
        </w:rPr>
        <w:t xml:space="preserve"> </w:t>
      </w:r>
      <w:r w:rsidR="00BE7675" w:rsidRPr="00D36EEF">
        <w:rPr>
          <w:rFonts w:ascii="Arial" w:hAnsi="Arial" w:cs="Arial"/>
          <w:lang w:val="en-US"/>
        </w:rPr>
        <w:t>is given below.</w:t>
      </w:r>
      <w:r w:rsidR="001B57E1" w:rsidRPr="00D36EEF">
        <w:rPr>
          <w:rFonts w:ascii="Arial" w:hAnsi="Arial" w:cs="Arial"/>
          <w:lang w:val="en-US"/>
        </w:rPr>
        <w:t xml:space="preserve"> </w:t>
      </w:r>
    </w:p>
    <w:p w14:paraId="0D7BE406" w14:textId="346E8FE7" w:rsidR="00BE7675" w:rsidRPr="00BE7675" w:rsidRDefault="00BE7675" w:rsidP="00BE7675">
      <w:pPr>
        <w:pStyle w:val="Proposal"/>
        <w:numPr>
          <w:ilvl w:val="0"/>
          <w:numId w:val="0"/>
        </w:numPr>
        <w:rPr>
          <w:b w:val="0"/>
          <w:bCs w:val="0"/>
          <w:lang w:val="en-US"/>
        </w:rPr>
      </w:pPr>
    </w:p>
    <w:p w14:paraId="11A1870E" w14:textId="54DF018A" w:rsidR="00C625CA" w:rsidRPr="0027077D" w:rsidRDefault="00A62C80" w:rsidP="00B5213B">
      <w:pPr>
        <w:rPr>
          <w:rFonts w:ascii="Arial" w:hAnsi="Arial" w:cs="Arial"/>
        </w:rPr>
      </w:pPr>
      <w:r w:rsidRPr="0027077D">
        <w:rPr>
          <w:rFonts w:ascii="Arial" w:hAnsi="Arial" w:cs="Arial"/>
        </w:rPr>
        <w:t>In</w:t>
      </w:r>
      <w:r w:rsidR="0027077D">
        <w:rPr>
          <w:rFonts w:ascii="Arial" w:hAnsi="Arial" w:cs="Arial"/>
        </w:rPr>
        <w:t xml:space="preserve"> addition to introducing PSCell MHI in NR release -17, in </w:t>
      </w:r>
      <w:r w:rsidRPr="0027077D">
        <w:rPr>
          <w:rFonts w:ascii="Arial" w:hAnsi="Arial" w:cs="Arial"/>
        </w:rPr>
        <w:t>our view also the LTE specification should be enhanced to include PSCell MHI. Additionally, a</w:t>
      </w:r>
      <w:r w:rsidR="00FE2692" w:rsidRPr="0027077D">
        <w:rPr>
          <w:rFonts w:ascii="Arial" w:hAnsi="Arial" w:cs="Arial"/>
        </w:rPr>
        <w:t xml:space="preserve">ccording to 36.331, UEs only include E-UTRAN related PCell information in the MHI report, </w:t>
      </w:r>
      <w:r w:rsidRPr="0027077D">
        <w:rPr>
          <w:rFonts w:ascii="Arial" w:hAnsi="Arial" w:cs="Arial"/>
        </w:rPr>
        <w:t>and the time spent</w:t>
      </w:r>
      <w:r w:rsidR="00FE2692" w:rsidRPr="0027077D">
        <w:rPr>
          <w:rFonts w:ascii="Arial" w:hAnsi="Arial" w:cs="Arial"/>
        </w:rPr>
        <w:t xml:space="preserve"> outside E-UTRAN.</w:t>
      </w:r>
      <w:r w:rsidRPr="0027077D">
        <w:rPr>
          <w:rFonts w:ascii="Arial" w:hAnsi="Arial" w:cs="Arial"/>
        </w:rPr>
        <w:t xml:space="preserve"> As a consequence, the UE will not include the list of NR visited cells in the LTE MHI, so that it will not be possible for an LTE cell to retrieve the list of NR visited cells, and also to distinguish whether during the time spent outside EUTRA, the UE had coverage issues or it was simply visiting NR cells.</w:t>
      </w:r>
      <w:r w:rsidR="00C625CA" w:rsidRPr="0027077D">
        <w:rPr>
          <w:rFonts w:ascii="Arial" w:hAnsi="Arial" w:cs="Arial"/>
        </w:rPr>
        <w:t xml:space="preserve"> </w:t>
      </w:r>
    </w:p>
    <w:p w14:paraId="76593DAD" w14:textId="13B9DA1C" w:rsidR="00C625CA" w:rsidRPr="0027077D" w:rsidRDefault="00A62C80" w:rsidP="00A62C80">
      <w:pPr>
        <w:pStyle w:val="Observation"/>
        <w:rPr>
          <w:rFonts w:cs="Arial"/>
        </w:rPr>
      </w:pPr>
      <w:bookmarkStart w:id="87" w:name="_Toc85713184"/>
      <w:r w:rsidRPr="0027077D">
        <w:rPr>
          <w:lang w:eastAsia="zh-CN"/>
        </w:rPr>
        <w:t>Current TS36.331 does not allow the UE to report the list of NR visited cell. Therefore, it will not be possible for the network to retrieve from the LTE MHI, the NR visited cell and hence also to determine whether during the time spent outside E-UTRA the UE was out-of-coverage or visiting NR cells.</w:t>
      </w:r>
      <w:bookmarkEnd w:id="87"/>
    </w:p>
    <w:p w14:paraId="1B283BA4" w14:textId="6426BAD7" w:rsidR="002E71BD" w:rsidRPr="0027077D" w:rsidRDefault="00533DF6" w:rsidP="00B5213B">
      <w:pPr>
        <w:rPr>
          <w:rFonts w:ascii="Arial" w:hAnsi="Arial" w:cs="Arial"/>
        </w:rPr>
      </w:pPr>
      <w:r w:rsidRPr="0027077D">
        <w:rPr>
          <w:rFonts w:ascii="Arial" w:hAnsi="Arial" w:cs="Arial"/>
        </w:rPr>
        <w:t xml:space="preserve">Given the above observation, it is proposed to enhance the MHI in TS 36.331 so that it includes the list of visited NR </w:t>
      </w:r>
      <w:bookmarkStart w:id="88" w:name="_Hlk70941315"/>
      <w:r w:rsidRPr="0027077D">
        <w:rPr>
          <w:rFonts w:ascii="Arial" w:hAnsi="Arial" w:cs="Arial"/>
        </w:rPr>
        <w:t>PCells and PSCells. This would be imply aligning the MHI structure of TS 38.331 and TS 36.331.</w:t>
      </w:r>
    </w:p>
    <w:p w14:paraId="43D497DB" w14:textId="3E727CA5" w:rsidR="00E1068A" w:rsidRPr="0027077D" w:rsidRDefault="00E1068A" w:rsidP="00367A9C">
      <w:pPr>
        <w:pStyle w:val="Proposal"/>
        <w:rPr>
          <w:rFonts w:cs="Arial"/>
          <w:lang w:val="en-US"/>
        </w:rPr>
      </w:pPr>
      <w:r w:rsidRPr="0027077D">
        <w:rPr>
          <w:rFonts w:cs="Arial"/>
        </w:rPr>
        <w:lastRenderedPageBreak/>
        <w:t xml:space="preserve"> </w:t>
      </w:r>
      <w:bookmarkStart w:id="89" w:name="_Toc85713197"/>
      <w:r w:rsidR="00533DF6" w:rsidRPr="0027077D">
        <w:rPr>
          <w:rFonts w:cs="Arial"/>
        </w:rPr>
        <w:t xml:space="preserve">Include </w:t>
      </w:r>
      <w:r w:rsidR="00847935" w:rsidRPr="0027077D">
        <w:rPr>
          <w:rFonts w:cs="Arial"/>
        </w:rPr>
        <w:t>the list of visited NR PCells and PSCells</w:t>
      </w:r>
      <w:r w:rsidR="00533DF6" w:rsidRPr="0027077D">
        <w:rPr>
          <w:rFonts w:cs="Arial"/>
        </w:rPr>
        <w:t xml:space="preserve"> </w:t>
      </w:r>
      <w:r w:rsidR="00D71339" w:rsidRPr="0027077D">
        <w:rPr>
          <w:rFonts w:cs="Arial"/>
        </w:rPr>
        <w:t xml:space="preserve">in the </w:t>
      </w:r>
      <w:r w:rsidR="00775CCB" w:rsidRPr="0027077D">
        <w:t>VisitedCellInfoList</w:t>
      </w:r>
      <w:r w:rsidR="00775CCB" w:rsidRPr="0027077D">
        <w:rPr>
          <w:rFonts w:cs="Arial"/>
        </w:rPr>
        <w:t xml:space="preserve"> of </w:t>
      </w:r>
      <w:r w:rsidR="00533DF6" w:rsidRPr="0027077D">
        <w:rPr>
          <w:rFonts w:cs="Arial"/>
        </w:rPr>
        <w:t>TS</w:t>
      </w:r>
      <w:r w:rsidR="00775CCB" w:rsidRPr="0027077D">
        <w:rPr>
          <w:rFonts w:cs="Arial"/>
        </w:rPr>
        <w:t xml:space="preserve"> </w:t>
      </w:r>
      <w:r w:rsidR="00533DF6" w:rsidRPr="0027077D">
        <w:rPr>
          <w:rFonts w:cs="Arial"/>
        </w:rPr>
        <w:t>36.331</w:t>
      </w:r>
      <w:r w:rsidR="00533DF6" w:rsidRPr="0027077D">
        <w:rPr>
          <w:rFonts w:cs="Arial"/>
          <w:lang w:val="en-US"/>
        </w:rPr>
        <w:t xml:space="preserve"> i.e.</w:t>
      </w:r>
      <w:r w:rsidR="00010787" w:rsidRPr="0027077D">
        <w:rPr>
          <w:rFonts w:cs="Arial"/>
          <w:lang w:val="en-US"/>
        </w:rPr>
        <w:t>,</w:t>
      </w:r>
      <w:r w:rsidR="00533DF6" w:rsidRPr="0027077D">
        <w:rPr>
          <w:rFonts w:cs="Arial"/>
          <w:lang w:val="en-US"/>
        </w:rPr>
        <w:t xml:space="preserve"> RAN2 to align the MHI of TS 38.331 and TS 36.331.</w:t>
      </w:r>
      <w:bookmarkEnd w:id="89"/>
    </w:p>
    <w:bookmarkEnd w:id="88"/>
    <w:p w14:paraId="7067CBFC" w14:textId="1E84B1EE" w:rsidR="00342A36" w:rsidRDefault="00342A36" w:rsidP="001174E1">
      <w:pPr>
        <w:pStyle w:val="Heading2"/>
      </w:pPr>
      <w:r>
        <w:t>2.</w:t>
      </w:r>
      <w:r w:rsidR="00C226A2">
        <w:t>2</w:t>
      </w:r>
      <w:r>
        <w:t xml:space="preserve"> </w:t>
      </w:r>
      <w:r w:rsidR="00130754">
        <w:tab/>
      </w:r>
      <w:r>
        <w:t>RACH Optimization</w:t>
      </w:r>
    </w:p>
    <w:p w14:paraId="253B0DDE" w14:textId="2C66DD73" w:rsidR="00B213C5" w:rsidRDefault="00B213C5" w:rsidP="00B213C5">
      <w:pPr>
        <w:pStyle w:val="Heading3"/>
        <w:rPr>
          <w:lang w:val="en-US"/>
        </w:rPr>
      </w:pPr>
      <w:r>
        <w:rPr>
          <w:lang w:val="en-US"/>
        </w:rPr>
        <w:t>2.2.1</w:t>
      </w:r>
      <w:r>
        <w:rPr>
          <w:lang w:val="en-US"/>
        </w:rPr>
        <w:tab/>
        <w:t>SCG related RA report</w:t>
      </w:r>
    </w:p>
    <w:p w14:paraId="06EE42C4" w14:textId="77777777" w:rsidR="00372D53" w:rsidRDefault="00372D53" w:rsidP="00372D53">
      <w:pPr>
        <w:rPr>
          <w:rFonts w:ascii="Arial" w:hAnsi="Arial" w:cs="Arial"/>
          <w:lang w:val="en-US"/>
        </w:rPr>
      </w:pPr>
      <w:r>
        <w:rPr>
          <w:rFonts w:ascii="Arial" w:hAnsi="Arial" w:cs="Arial"/>
          <w:lang w:val="en-US"/>
        </w:rPr>
        <w:t>During RAN2#115 meeting, the following agreements were made.</w:t>
      </w:r>
    </w:p>
    <w:p w14:paraId="661FE6C5" w14:textId="77777777" w:rsidR="00A10503" w:rsidRPr="001A7DDD" w:rsidRDefault="00A10503" w:rsidP="00A10503">
      <w:pPr>
        <w:pStyle w:val="Doc-text2"/>
        <w:pBdr>
          <w:top w:val="single" w:sz="4" w:space="1" w:color="auto"/>
          <w:left w:val="single" w:sz="4" w:space="4" w:color="auto"/>
          <w:bottom w:val="single" w:sz="4" w:space="1" w:color="auto"/>
          <w:right w:val="single" w:sz="4" w:space="4" w:color="auto"/>
        </w:pBdr>
        <w:rPr>
          <w:b/>
          <w:i/>
          <w:lang w:val="en-GB"/>
        </w:rPr>
      </w:pPr>
      <w:r w:rsidRPr="001A7DDD">
        <w:rPr>
          <w:b/>
          <w:i/>
          <w:lang w:val="en-GB"/>
        </w:rPr>
        <w:t>RA Report to the SN:</w:t>
      </w:r>
    </w:p>
    <w:p w14:paraId="70E4F412" w14:textId="77777777" w:rsidR="00A10503" w:rsidRPr="00051C39" w:rsidRDefault="00A10503" w:rsidP="00A10503">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 xml:space="preserve">1 </w:t>
      </w:r>
      <w:r w:rsidRPr="004F7892">
        <w:rPr>
          <w:lang w:val="en-GB"/>
        </w:rPr>
        <w:tab/>
        <w:t>UE reports the SN RACH report to the MN, and then MN sends the SN RACH report to SN.</w:t>
      </w:r>
    </w:p>
    <w:p w14:paraId="35D1E05F" w14:textId="77777777" w:rsidR="00B95046" w:rsidRDefault="00B95046" w:rsidP="003D0C30">
      <w:pPr>
        <w:rPr>
          <w:rFonts w:ascii="Arial" w:hAnsi="Arial" w:cs="Arial"/>
          <w:lang w:val="en-US"/>
        </w:rPr>
      </w:pPr>
    </w:p>
    <w:p w14:paraId="61417079" w14:textId="1290929F" w:rsidR="00DB5A0F" w:rsidRDefault="00B95046" w:rsidP="003D0C30">
      <w:pPr>
        <w:rPr>
          <w:rFonts w:ascii="Arial" w:hAnsi="Arial" w:cs="Arial"/>
          <w:lang w:val="en-US"/>
        </w:rPr>
      </w:pPr>
      <w:r>
        <w:rPr>
          <w:rFonts w:ascii="Arial" w:hAnsi="Arial" w:cs="Arial"/>
          <w:lang w:val="en-US"/>
        </w:rPr>
        <w:t>Based on this agreement</w:t>
      </w:r>
      <w:r w:rsidR="004F1A80">
        <w:rPr>
          <w:rFonts w:ascii="Arial" w:hAnsi="Arial" w:cs="Arial"/>
          <w:lang w:val="en-US"/>
        </w:rPr>
        <w:t>, (at least) the following scenarios are supported</w:t>
      </w:r>
      <w:r w:rsidR="00E36CAC">
        <w:rPr>
          <w:rFonts w:ascii="Arial" w:hAnsi="Arial" w:cs="Arial"/>
          <w:lang w:val="en-US"/>
        </w:rPr>
        <w:t>:</w:t>
      </w:r>
    </w:p>
    <w:p w14:paraId="6FC52459" w14:textId="25E2E093" w:rsidR="000F21BF" w:rsidRDefault="00B95046" w:rsidP="00DB5A0F">
      <w:pPr>
        <w:pStyle w:val="ListParagraph"/>
        <w:numPr>
          <w:ilvl w:val="0"/>
          <w:numId w:val="40"/>
        </w:numPr>
        <w:rPr>
          <w:rFonts w:ascii="Arial" w:hAnsi="Arial" w:cs="Arial"/>
          <w:lang w:val="en-US"/>
        </w:rPr>
      </w:pPr>
      <w:r w:rsidRPr="00DB5A0F">
        <w:rPr>
          <w:rFonts w:ascii="Arial" w:hAnsi="Arial" w:cs="Arial"/>
          <w:lang w:val="en-US"/>
        </w:rPr>
        <w:t xml:space="preserve">a UE in EN-DC will be </w:t>
      </w:r>
      <w:r w:rsidR="00881BB6">
        <w:rPr>
          <w:rFonts w:ascii="Arial" w:hAnsi="Arial" w:cs="Arial"/>
          <w:lang w:val="en-US"/>
        </w:rPr>
        <w:t xml:space="preserve">able to report </w:t>
      </w:r>
      <w:r w:rsidR="00F72092">
        <w:rPr>
          <w:rFonts w:ascii="Arial" w:hAnsi="Arial" w:cs="Arial"/>
          <w:lang w:val="en-US"/>
        </w:rPr>
        <w:t xml:space="preserve">SN related </w:t>
      </w:r>
      <w:r w:rsidR="00881BB6">
        <w:rPr>
          <w:rFonts w:ascii="Arial" w:hAnsi="Arial" w:cs="Arial"/>
          <w:lang w:val="en-US"/>
        </w:rPr>
        <w:t xml:space="preserve">NR RA report to the </w:t>
      </w:r>
      <w:r w:rsidR="00F72092">
        <w:rPr>
          <w:rFonts w:ascii="Arial" w:hAnsi="Arial" w:cs="Arial"/>
          <w:lang w:val="en-US"/>
        </w:rPr>
        <w:t>EUTRA node</w:t>
      </w:r>
    </w:p>
    <w:p w14:paraId="115A4FAD" w14:textId="5ED4ADC1" w:rsidR="00F72092" w:rsidRPr="00DB5A0F" w:rsidRDefault="00F72092" w:rsidP="00DB5A0F">
      <w:pPr>
        <w:pStyle w:val="ListParagraph"/>
        <w:numPr>
          <w:ilvl w:val="0"/>
          <w:numId w:val="40"/>
        </w:numPr>
        <w:rPr>
          <w:rFonts w:ascii="Arial" w:hAnsi="Arial" w:cs="Arial"/>
          <w:lang w:val="en-US"/>
        </w:rPr>
      </w:pPr>
      <w:r w:rsidRPr="00DB5A0F">
        <w:rPr>
          <w:rFonts w:ascii="Arial" w:hAnsi="Arial" w:cs="Arial"/>
          <w:lang w:val="en-US"/>
        </w:rPr>
        <w:t xml:space="preserve">a UE in </w:t>
      </w:r>
      <w:r>
        <w:rPr>
          <w:rFonts w:ascii="Arial" w:hAnsi="Arial" w:cs="Arial"/>
          <w:lang w:val="en-US"/>
        </w:rPr>
        <w:t>NR</w:t>
      </w:r>
      <w:r w:rsidRPr="00DB5A0F">
        <w:rPr>
          <w:rFonts w:ascii="Arial" w:hAnsi="Arial" w:cs="Arial"/>
          <w:lang w:val="en-US"/>
        </w:rPr>
        <w:t xml:space="preserve">-DC will be </w:t>
      </w:r>
      <w:r>
        <w:rPr>
          <w:rFonts w:ascii="Arial" w:hAnsi="Arial" w:cs="Arial"/>
          <w:lang w:val="en-US"/>
        </w:rPr>
        <w:t>able to report SN related NR RA report to the NR MN node</w:t>
      </w:r>
    </w:p>
    <w:p w14:paraId="4C0B3CDB" w14:textId="77777777" w:rsidR="0098304D" w:rsidRDefault="0098304D" w:rsidP="003D0C30">
      <w:pPr>
        <w:rPr>
          <w:rFonts w:ascii="Arial" w:hAnsi="Arial" w:cs="Arial"/>
          <w:lang w:val="en-US"/>
        </w:rPr>
      </w:pPr>
    </w:p>
    <w:p w14:paraId="1E7CF6E0" w14:textId="15C0CC02" w:rsidR="00965B27" w:rsidRDefault="00965B27" w:rsidP="003D0C30">
      <w:pPr>
        <w:rPr>
          <w:rFonts w:ascii="Arial" w:hAnsi="Arial" w:cs="Arial"/>
          <w:lang w:val="en-US"/>
        </w:rPr>
      </w:pPr>
      <w:r>
        <w:rPr>
          <w:rFonts w:ascii="Arial" w:hAnsi="Arial" w:cs="Arial"/>
          <w:noProof/>
          <w:lang w:val="en-US"/>
        </w:rPr>
        <mc:AlternateContent>
          <mc:Choice Requires="wpc">
            <w:drawing>
              <wp:inline distT="0" distB="0" distL="0" distR="0" wp14:anchorId="205F1ADB" wp14:editId="7DF796F2">
                <wp:extent cx="5486400" cy="3200400"/>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Text Box 5"/>
                        <wps:cNvSpPr txBox="1"/>
                        <wps:spPr>
                          <a:xfrm>
                            <a:off x="258050" y="129025"/>
                            <a:ext cx="420738" cy="246832"/>
                          </a:xfrm>
                          <a:prstGeom prst="rect">
                            <a:avLst/>
                          </a:prstGeom>
                          <a:solidFill>
                            <a:schemeClr val="lt1"/>
                          </a:solidFill>
                          <a:ln w="6350">
                            <a:solidFill>
                              <a:prstClr val="black"/>
                            </a:solidFill>
                          </a:ln>
                        </wps:spPr>
                        <wps:txbx>
                          <w:txbxContent>
                            <w:p w14:paraId="462CA3AC" w14:textId="648CF6B8" w:rsidR="00965B27" w:rsidRPr="00965B27" w:rsidRDefault="00965B27">
                              <w:pPr>
                                <w:rPr>
                                  <w:lang w:val="sv-SE"/>
                                </w:rPr>
                              </w:pPr>
                              <w:r>
                                <w:rPr>
                                  <w:lang w:val="sv-SE"/>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5"/>
                        <wps:cNvSpPr txBox="1"/>
                        <wps:spPr>
                          <a:xfrm>
                            <a:off x="1531966" y="135121"/>
                            <a:ext cx="678302" cy="246380"/>
                          </a:xfrm>
                          <a:prstGeom prst="rect">
                            <a:avLst/>
                          </a:prstGeom>
                          <a:solidFill>
                            <a:schemeClr val="lt1"/>
                          </a:solidFill>
                          <a:ln w="6350">
                            <a:solidFill>
                              <a:prstClr val="black"/>
                            </a:solidFill>
                          </a:ln>
                        </wps:spPr>
                        <wps:txbx>
                          <w:txbxContent>
                            <w:p w14:paraId="790DE20F" w14:textId="31DCC330" w:rsidR="00965B27" w:rsidRPr="00965B27" w:rsidRDefault="00965B27" w:rsidP="00965B27">
                              <w:pPr>
                                <w:rPr>
                                  <w:lang w:val="sv-SE"/>
                                </w:rPr>
                              </w:pPr>
                              <w:r>
                                <w:rPr>
                                  <w:lang w:val="sv-SE"/>
                                </w:rPr>
                                <w:t>NR MN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Text Box 5"/>
                        <wps:cNvSpPr txBox="1"/>
                        <wps:spPr>
                          <a:xfrm>
                            <a:off x="2900761" y="123901"/>
                            <a:ext cx="678180" cy="246380"/>
                          </a:xfrm>
                          <a:prstGeom prst="rect">
                            <a:avLst/>
                          </a:prstGeom>
                          <a:solidFill>
                            <a:schemeClr val="lt1"/>
                          </a:solidFill>
                          <a:ln w="6350">
                            <a:solidFill>
                              <a:prstClr val="black"/>
                            </a:solidFill>
                          </a:ln>
                        </wps:spPr>
                        <wps:txbx>
                          <w:txbxContent>
                            <w:p w14:paraId="568B7DA4" w14:textId="778E1809" w:rsidR="00965B27" w:rsidRDefault="00965B27" w:rsidP="00965B27">
                              <w:r>
                                <w:t>NR 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Text Box 5"/>
                        <wps:cNvSpPr txBox="1"/>
                        <wps:spPr>
                          <a:xfrm>
                            <a:off x="4191018" y="107073"/>
                            <a:ext cx="891476" cy="246380"/>
                          </a:xfrm>
                          <a:prstGeom prst="rect">
                            <a:avLst/>
                          </a:prstGeom>
                          <a:solidFill>
                            <a:schemeClr val="lt1"/>
                          </a:solidFill>
                          <a:ln w="6350">
                            <a:solidFill>
                              <a:prstClr val="black"/>
                            </a:solidFill>
                          </a:ln>
                        </wps:spPr>
                        <wps:txbx>
                          <w:txbxContent>
                            <w:p w14:paraId="12EA327A" w14:textId="6F5BD52C" w:rsidR="00965B27" w:rsidRDefault="00965B27" w:rsidP="00965B27">
                              <w:r>
                                <w:t>EUTRA MN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Straight Connector 6"/>
                        <wps:cNvCnPr/>
                        <wps:spPr>
                          <a:xfrm flipH="1">
                            <a:off x="465615" y="381501"/>
                            <a:ext cx="5610" cy="270950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stCxn id="7" idx="2"/>
                        </wps:cNvCnPr>
                        <wps:spPr>
                          <a:xfrm flipH="1">
                            <a:off x="1868555" y="381501"/>
                            <a:ext cx="2562" cy="270950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a:stCxn id="8" idx="2"/>
                        </wps:cNvCnPr>
                        <wps:spPr>
                          <a:xfrm>
                            <a:off x="3239851" y="370281"/>
                            <a:ext cx="8233" cy="272072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a:stCxn id="9" idx="2"/>
                        </wps:cNvCnPr>
                        <wps:spPr>
                          <a:xfrm>
                            <a:off x="4636756" y="353453"/>
                            <a:ext cx="25002" cy="27151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flipV="1">
                            <a:off x="471225" y="583421"/>
                            <a:ext cx="1413674" cy="112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 name="Text Box 14"/>
                        <wps:cNvSpPr txBox="1"/>
                        <wps:spPr>
                          <a:xfrm>
                            <a:off x="824643" y="437564"/>
                            <a:ext cx="619125" cy="274320"/>
                          </a:xfrm>
                          <a:prstGeom prst="rect">
                            <a:avLst/>
                          </a:prstGeom>
                          <a:noFill/>
                          <a:ln w="6350">
                            <a:noFill/>
                          </a:ln>
                        </wps:spPr>
                        <wps:txbx>
                          <w:txbxContent>
                            <w:p w14:paraId="7C805E63" w14:textId="345967D8" w:rsidR="00965B27" w:rsidRPr="00965B27" w:rsidRDefault="00965B27">
                              <w:pPr>
                                <w:rPr>
                                  <w:sz w:val="12"/>
                                  <w:szCs w:val="12"/>
                                  <w:lang w:val="sv-SE"/>
                                </w:rPr>
                              </w:pPr>
                              <w:r w:rsidRPr="00965B27">
                                <w:rPr>
                                  <w:sz w:val="12"/>
                                  <w:szCs w:val="12"/>
                                  <w:lang w:val="sv-SE"/>
                                </w:rPr>
                                <w:t>RA procedure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 name="Text Box 5"/>
                        <wps:cNvSpPr txBox="1"/>
                        <wps:spPr>
                          <a:xfrm>
                            <a:off x="140245" y="645614"/>
                            <a:ext cx="998548" cy="263175"/>
                          </a:xfrm>
                          <a:prstGeom prst="rect">
                            <a:avLst/>
                          </a:prstGeom>
                          <a:solidFill>
                            <a:schemeClr val="lt1"/>
                          </a:solidFill>
                          <a:ln w="6350">
                            <a:solidFill>
                              <a:prstClr val="black"/>
                            </a:solidFill>
                          </a:ln>
                        </wps:spPr>
                        <wps:txbx>
                          <w:txbxContent>
                            <w:p w14:paraId="7C9EA221" w14:textId="6B2BCB07" w:rsidR="00965B27" w:rsidRPr="006C55D4" w:rsidRDefault="00965B27" w:rsidP="00965B27">
                              <w:pPr>
                                <w:rPr>
                                  <w:sz w:val="12"/>
                                  <w:szCs w:val="12"/>
                                  <w:lang w:val="en-US"/>
                                </w:rPr>
                              </w:pPr>
                              <w:r w:rsidRPr="006C55D4">
                                <w:rPr>
                                  <w:sz w:val="12"/>
                                  <w:szCs w:val="12"/>
                                  <w:lang w:val="en-US"/>
                                </w:rPr>
                                <w:t xml:space="preserve">Store </w:t>
                              </w:r>
                              <w:r w:rsidR="0004231A" w:rsidRPr="006C55D4">
                                <w:rPr>
                                  <w:sz w:val="12"/>
                                  <w:szCs w:val="12"/>
                                  <w:lang w:val="en-US"/>
                                </w:rPr>
                                <w:t xml:space="preserve">first </w:t>
                              </w:r>
                              <w:r w:rsidRPr="006C55D4">
                                <w:rPr>
                                  <w:sz w:val="12"/>
                                  <w:szCs w:val="12"/>
                                  <w:lang w:val="en-US"/>
                                </w:rPr>
                                <w:t>RA report</w:t>
                              </w:r>
                              <w:r w:rsidR="00A2487C" w:rsidRPr="006C55D4">
                                <w:rPr>
                                  <w:sz w:val="12"/>
                                  <w:szCs w:val="12"/>
                                  <w:lang w:val="en-US"/>
                                </w:rPr>
                                <w:t xml:space="preserve"> entry in </w:t>
                              </w:r>
                              <w:r w:rsidR="0004231A" w:rsidRPr="006C55D4">
                                <w:rPr>
                                  <w:b/>
                                  <w:sz w:val="12"/>
                                  <w:szCs w:val="12"/>
                                  <w:lang w:val="en-US"/>
                                </w:rPr>
                                <w:t>NR</w:t>
                              </w:r>
                              <w:r w:rsidR="0004231A" w:rsidRPr="006C55D4">
                                <w:rPr>
                                  <w:sz w:val="12"/>
                                  <w:szCs w:val="12"/>
                                  <w:lang w:val="en-US"/>
                                </w:rPr>
                                <w:t xml:space="preserve"> </w:t>
                              </w:r>
                              <w:r w:rsidR="00A2487C" w:rsidRPr="006C55D4">
                                <w:rPr>
                                  <w:sz w:val="12"/>
                                  <w:szCs w:val="12"/>
                                  <w:lang w:val="en-US"/>
                                </w:rPr>
                                <w:t>varRAReport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Straight Arrow Connector 17"/>
                        <wps:cNvCnPr/>
                        <wps:spPr>
                          <a:xfrm flipV="1">
                            <a:off x="471389" y="1105195"/>
                            <a:ext cx="2776695"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4"/>
                        <wps:cNvSpPr txBox="1"/>
                        <wps:spPr>
                          <a:xfrm>
                            <a:off x="875618" y="965374"/>
                            <a:ext cx="619125" cy="274320"/>
                          </a:xfrm>
                          <a:prstGeom prst="rect">
                            <a:avLst/>
                          </a:prstGeom>
                          <a:noFill/>
                          <a:ln w="6350">
                            <a:noFill/>
                          </a:ln>
                        </wps:spPr>
                        <wps:txbx>
                          <w:txbxContent>
                            <w:p w14:paraId="5A9D6DCB" w14:textId="77777777" w:rsidR="0004231A" w:rsidRDefault="0004231A" w:rsidP="0004231A">
                              <w:pPr>
                                <w:rPr>
                                  <w:sz w:val="12"/>
                                  <w:szCs w:val="12"/>
                                </w:rPr>
                              </w:pPr>
                              <w:r>
                                <w:rPr>
                                  <w:sz w:val="12"/>
                                  <w:szCs w:val="12"/>
                                </w:rPr>
                                <w:t>RA procedure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9" name="Text Box 5"/>
                        <wps:cNvSpPr txBox="1"/>
                        <wps:spPr>
                          <a:xfrm>
                            <a:off x="95852" y="1229035"/>
                            <a:ext cx="1082209" cy="262890"/>
                          </a:xfrm>
                          <a:prstGeom prst="rect">
                            <a:avLst/>
                          </a:prstGeom>
                          <a:solidFill>
                            <a:schemeClr val="lt1"/>
                          </a:solidFill>
                          <a:ln w="6350">
                            <a:solidFill>
                              <a:prstClr val="black"/>
                            </a:solidFill>
                          </a:ln>
                        </wps:spPr>
                        <wps:txbx>
                          <w:txbxContent>
                            <w:p w14:paraId="1B8F1957" w14:textId="62F9567B" w:rsidR="0004231A" w:rsidRDefault="0004231A" w:rsidP="0004231A">
                              <w:pPr>
                                <w:rPr>
                                  <w:sz w:val="12"/>
                                  <w:szCs w:val="12"/>
                                </w:rPr>
                              </w:pPr>
                              <w:r>
                                <w:rPr>
                                  <w:sz w:val="12"/>
                                  <w:szCs w:val="12"/>
                                </w:rPr>
                                <w:t xml:space="preserve">Store second RA report entry in </w:t>
                              </w:r>
                              <w:r w:rsidRPr="0004231A">
                                <w:rPr>
                                  <w:b/>
                                  <w:bCs/>
                                  <w:sz w:val="12"/>
                                  <w:szCs w:val="12"/>
                                </w:rPr>
                                <w:t>NR</w:t>
                              </w:r>
                              <w:r>
                                <w:rPr>
                                  <w:sz w:val="12"/>
                                  <w:szCs w:val="12"/>
                                </w:rPr>
                                <w:t xml:space="preserve"> varRAReport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Straight Arrow Connector 20"/>
                        <wps:cNvCnPr/>
                        <wps:spPr>
                          <a:xfrm flipV="1">
                            <a:off x="465615" y="1761482"/>
                            <a:ext cx="4190533" cy="168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Text Box 14"/>
                        <wps:cNvSpPr txBox="1"/>
                        <wps:spPr>
                          <a:xfrm>
                            <a:off x="2064898" y="1616113"/>
                            <a:ext cx="1090930" cy="274320"/>
                          </a:xfrm>
                          <a:prstGeom prst="rect">
                            <a:avLst/>
                          </a:prstGeom>
                          <a:noFill/>
                          <a:ln w="6350">
                            <a:noFill/>
                          </a:ln>
                        </wps:spPr>
                        <wps:txbx>
                          <w:txbxContent>
                            <w:p w14:paraId="19EBA638" w14:textId="087E4522" w:rsidR="0004231A" w:rsidRPr="0004231A" w:rsidRDefault="0004231A" w:rsidP="0004231A">
                              <w:pPr>
                                <w:rPr>
                                  <w:sz w:val="12"/>
                                  <w:szCs w:val="12"/>
                                  <w:lang w:val="sv-SE"/>
                                </w:rPr>
                              </w:pPr>
                              <w:r>
                                <w:rPr>
                                  <w:sz w:val="12"/>
                                  <w:szCs w:val="12"/>
                                  <w:lang w:val="sv-SE"/>
                                </w:rPr>
                                <w:t>NR to EUTRA MN handover</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 name="Text Box 5"/>
                        <wps:cNvSpPr txBox="1"/>
                        <wps:spPr>
                          <a:xfrm>
                            <a:off x="107072" y="1907823"/>
                            <a:ext cx="1082040" cy="262890"/>
                          </a:xfrm>
                          <a:prstGeom prst="rect">
                            <a:avLst/>
                          </a:prstGeom>
                          <a:solidFill>
                            <a:schemeClr val="lt1"/>
                          </a:solidFill>
                          <a:ln w="6350">
                            <a:solidFill>
                              <a:prstClr val="black"/>
                            </a:solidFill>
                          </a:ln>
                        </wps:spPr>
                        <wps:txbx>
                          <w:txbxContent>
                            <w:p w14:paraId="1FBD666D" w14:textId="7905978A" w:rsidR="0004231A" w:rsidRDefault="0004231A" w:rsidP="0004231A">
                              <w:pPr>
                                <w:rPr>
                                  <w:sz w:val="12"/>
                                  <w:szCs w:val="12"/>
                                </w:rPr>
                              </w:pPr>
                              <w:r>
                                <w:rPr>
                                  <w:sz w:val="12"/>
                                  <w:szCs w:val="12"/>
                                </w:rPr>
                                <w:t xml:space="preserve">Store RA report entry in </w:t>
                              </w:r>
                              <w:r>
                                <w:rPr>
                                  <w:b/>
                                  <w:bCs/>
                                  <w:sz w:val="12"/>
                                  <w:szCs w:val="12"/>
                                </w:rPr>
                                <w:t>EUTRA</w:t>
                              </w:r>
                              <w:r>
                                <w:rPr>
                                  <w:sz w:val="12"/>
                                  <w:szCs w:val="12"/>
                                </w:rPr>
                                <w:t xml:space="preserve"> varRAReport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Arrow Connector 23"/>
                        <wps:cNvCnPr/>
                        <wps:spPr>
                          <a:xfrm flipV="1">
                            <a:off x="454827" y="2418083"/>
                            <a:ext cx="277622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 Box 14"/>
                        <wps:cNvSpPr txBox="1"/>
                        <wps:spPr>
                          <a:xfrm>
                            <a:off x="903666" y="2255632"/>
                            <a:ext cx="619125" cy="274320"/>
                          </a:xfrm>
                          <a:prstGeom prst="rect">
                            <a:avLst/>
                          </a:prstGeom>
                          <a:noFill/>
                          <a:ln w="6350">
                            <a:noFill/>
                          </a:ln>
                        </wps:spPr>
                        <wps:txbx>
                          <w:txbxContent>
                            <w:p w14:paraId="55D965C7" w14:textId="77777777" w:rsidR="0004231A" w:rsidRDefault="0004231A" w:rsidP="0004231A">
                              <w:pPr>
                                <w:rPr>
                                  <w:sz w:val="12"/>
                                  <w:szCs w:val="12"/>
                                </w:rPr>
                              </w:pPr>
                              <w:r>
                                <w:rPr>
                                  <w:sz w:val="12"/>
                                  <w:szCs w:val="12"/>
                                </w:rPr>
                                <w:t>RA procedure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 name="Text Box 5"/>
                        <wps:cNvSpPr txBox="1"/>
                        <wps:spPr>
                          <a:xfrm>
                            <a:off x="96021" y="2491244"/>
                            <a:ext cx="1082040" cy="262890"/>
                          </a:xfrm>
                          <a:prstGeom prst="rect">
                            <a:avLst/>
                          </a:prstGeom>
                          <a:solidFill>
                            <a:schemeClr val="lt1"/>
                          </a:solidFill>
                          <a:ln w="6350">
                            <a:solidFill>
                              <a:prstClr val="black"/>
                            </a:solidFill>
                          </a:ln>
                        </wps:spPr>
                        <wps:txbx>
                          <w:txbxContent>
                            <w:p w14:paraId="3D57194A" w14:textId="2C165AEC" w:rsidR="0004231A" w:rsidRDefault="0004231A" w:rsidP="0004231A">
                              <w:pPr>
                                <w:rPr>
                                  <w:sz w:val="12"/>
                                  <w:szCs w:val="12"/>
                                </w:rPr>
                              </w:pPr>
                              <w:r>
                                <w:rPr>
                                  <w:sz w:val="12"/>
                                  <w:szCs w:val="12"/>
                                </w:rPr>
                                <w:t xml:space="preserve">Store third RA report entry in </w:t>
                              </w:r>
                              <w:r>
                                <w:rPr>
                                  <w:b/>
                                  <w:bCs/>
                                  <w:sz w:val="12"/>
                                  <w:szCs w:val="12"/>
                                </w:rPr>
                                <w:t>NR</w:t>
                              </w:r>
                              <w:r>
                                <w:rPr>
                                  <w:sz w:val="12"/>
                                  <w:szCs w:val="12"/>
                                </w:rPr>
                                <w:t xml:space="preserve"> varRAReport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Arrow Connector 15"/>
                        <wps:cNvCnPr/>
                        <wps:spPr>
                          <a:xfrm flipH="1">
                            <a:off x="471225" y="2933934"/>
                            <a:ext cx="4190533" cy="112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 Box 14"/>
                        <wps:cNvSpPr txBox="1"/>
                        <wps:spPr>
                          <a:xfrm>
                            <a:off x="1913433" y="2771735"/>
                            <a:ext cx="735330" cy="274320"/>
                          </a:xfrm>
                          <a:prstGeom prst="rect">
                            <a:avLst/>
                          </a:prstGeom>
                          <a:noFill/>
                          <a:ln w="6350">
                            <a:noFill/>
                          </a:ln>
                        </wps:spPr>
                        <wps:txbx>
                          <w:txbxContent>
                            <w:p w14:paraId="61F424E1" w14:textId="0C588EB6" w:rsidR="0004231A" w:rsidRPr="0004231A" w:rsidRDefault="0004231A" w:rsidP="0004231A">
                              <w:pPr>
                                <w:rPr>
                                  <w:sz w:val="12"/>
                                  <w:szCs w:val="12"/>
                                  <w:lang w:val="sv-SE"/>
                                </w:rPr>
                              </w:pPr>
                              <w:r>
                                <w:rPr>
                                  <w:sz w:val="12"/>
                                  <w:szCs w:val="12"/>
                                  <w:lang w:val="sv-SE"/>
                                </w:rPr>
                                <w:t>RA report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05F1ADB" id="Canvas 4" o:spid="_x0000_s1027"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32004;visibility:visible;mso-wrap-style:square" filled="t">
                  <v:fill o:detectmouseclick="t"/>
                  <v:path o:connecttype="none"/>
                </v:shape>
                <v:shape id="Text Box 5" o:spid="_x0000_s1029" type="#_x0000_t202" style="position:absolute;left:2580;top:1290;width:4207;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14:paraId="462CA3AC" w14:textId="648CF6B8" w:rsidR="00965B27" w:rsidRPr="00965B27" w:rsidRDefault="00965B27">
                        <w:pPr>
                          <w:rPr>
                            <w:lang w:val="sv-SE"/>
                          </w:rPr>
                        </w:pPr>
                        <w:r>
                          <w:rPr>
                            <w:lang w:val="sv-SE"/>
                          </w:rPr>
                          <w:t>UE</w:t>
                        </w:r>
                      </w:p>
                    </w:txbxContent>
                  </v:textbox>
                </v:shape>
                <v:shape id="Text Box 5" o:spid="_x0000_s1030" type="#_x0000_t202" style="position:absolute;left:15319;top:1351;width:6783;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790DE20F" w14:textId="31DCC330" w:rsidR="00965B27" w:rsidRPr="00965B27" w:rsidRDefault="00965B27" w:rsidP="00965B27">
                        <w:pPr>
                          <w:rPr>
                            <w:lang w:val="sv-SE"/>
                          </w:rPr>
                        </w:pPr>
                        <w:r>
                          <w:rPr>
                            <w:lang w:val="sv-SE"/>
                          </w:rPr>
                          <w:t>NR MN</w:t>
                        </w:r>
                      </w:p>
                    </w:txbxContent>
                  </v:textbox>
                </v:shape>
                <v:shape id="Text Box 5" o:spid="_x0000_s1031" type="#_x0000_t202" style="position:absolute;left:29007;top:1239;width:6782;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568B7DA4" w14:textId="778E1809" w:rsidR="00965B27" w:rsidRDefault="00965B27" w:rsidP="00965B27">
                        <w:r>
                          <w:t>NR SN</w:t>
                        </w:r>
                      </w:p>
                    </w:txbxContent>
                  </v:textbox>
                </v:shape>
                <v:shape id="Text Box 5" o:spid="_x0000_s1032" type="#_x0000_t202" style="position:absolute;left:41910;top:1070;width:8914;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" fillcolor="white [3201]" strokeweight=".5pt">
                  <v:textbox>
                    <w:txbxContent>
                      <w:p w14:paraId="12EA327A" w14:textId="6F5BD52C" w:rsidR="00965B27" w:rsidRDefault="00965B27" w:rsidP="00965B27">
                        <w:r>
                          <w:t>EUTRA MN</w:t>
                        </w:r>
                      </w:p>
                    </w:txbxContent>
                  </v:textbox>
                </v:shape>
                <v:line id="Straight Connector 6" o:spid="_x0000_s1033" style="position:absolute;flip:x;visibility:visible;mso-wrap-style:square" from="4656,3815" to="4712,30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" strokecolor="#4472c4 [3204]" strokeweight=".5pt">
                  <v:stroke joinstyle="miter"/>
                </v:line>
                <v:line id="Straight Connector 11" o:spid="_x0000_s1034" style="position:absolute;flip:x;visibility:visible;mso-wrap-style:square" from="18685,3815" to="18711,30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" strokecolor="#4472c4 [3204]" strokeweight=".5pt">
                  <v:stroke joinstyle="miter"/>
                </v:line>
                <v:line id="Straight Connector 12" o:spid="_x0000_s1035" style="position:absolute;visibility:visible;mso-wrap-style:square" from="32398,3702" to="32480,30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" strokecolor="#4472c4 [3204]" strokeweight=".5pt">
                  <v:stroke joinstyle="miter"/>
                </v:line>
                <v:line id="Straight Connector 13" o:spid="_x0000_s1036" style="position:absolute;visibility:visible;mso-wrap-style:square" from="46367,3534" to="46617,30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" strokecolor="#4472c4 [3204]" strokeweight=".5pt">
                  <v:stroke joinstyle="miter"/>
                </v:line>
                <v:shapetype id="_x0000_t32" coordsize="21600,21600" o:spt="32" o:oned="t" path="m,l21600,21600e" filled="f">
                  <v:path arrowok="t" fillok="f" o:connecttype="none"/>
                  <o:lock v:ext="edit" shapetype="t"/>
                </v:shapetype>
                <v:shape id="Straight Arrow Connector 10" o:spid="_x0000_s1037" type="#_x0000_t32" style="position:absolute;left:4712;top:5834;width:14136;height:1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" strokecolor="#4472c4 [3204]" strokeweight=".5pt">
                  <v:stroke endarrow="block" joinstyle="miter"/>
                </v:shape>
                <v:shape id="Text Box 14" o:spid="_x0000_s1038" type="#_x0000_t202" style="position:absolute;left:8246;top:4375;width:6191;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7C805E63" w14:textId="345967D8" w:rsidR="00965B27" w:rsidRPr="00965B27" w:rsidRDefault="00965B27">
                        <w:pPr>
                          <w:rPr>
                            <w:sz w:val="12"/>
                            <w:szCs w:val="12"/>
                            <w:lang w:val="sv-SE"/>
                          </w:rPr>
                        </w:pPr>
                        <w:r w:rsidRPr="00965B27">
                          <w:rPr>
                            <w:sz w:val="12"/>
                            <w:szCs w:val="12"/>
                            <w:lang w:val="sv-SE"/>
                          </w:rPr>
                          <w:t>RA procedure</w:t>
                        </w:r>
                      </w:p>
                    </w:txbxContent>
                  </v:textbox>
                </v:shape>
                <v:shape id="Text Box 5" o:spid="_x0000_s1039" type="#_x0000_t202" style="position:absolute;left:1402;top:6456;width:9985;height:2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" fillcolor="white [3201]" strokeweight=".5pt">
                  <v:textbox>
                    <w:txbxContent>
                      <w:p w14:paraId="7C9EA221" w14:textId="6B2BCB07" w:rsidR="00965B27" w:rsidRPr="006C55D4" w:rsidRDefault="00965B27" w:rsidP="00965B27">
                        <w:pPr>
                          <w:rPr>
                            <w:sz w:val="12"/>
                            <w:szCs w:val="12"/>
                            <w:lang w:val="en-US"/>
                          </w:rPr>
                        </w:pPr>
                        <w:r w:rsidRPr="006C55D4">
                          <w:rPr>
                            <w:sz w:val="12"/>
                            <w:szCs w:val="12"/>
                            <w:lang w:val="en-US"/>
                          </w:rPr>
                          <w:t xml:space="preserve">Store </w:t>
                        </w:r>
                        <w:r w:rsidR="0004231A" w:rsidRPr="006C55D4">
                          <w:rPr>
                            <w:sz w:val="12"/>
                            <w:szCs w:val="12"/>
                            <w:lang w:val="en-US"/>
                          </w:rPr>
                          <w:t xml:space="preserve">first </w:t>
                        </w:r>
                        <w:r w:rsidRPr="006C55D4">
                          <w:rPr>
                            <w:sz w:val="12"/>
                            <w:szCs w:val="12"/>
                            <w:lang w:val="en-US"/>
                          </w:rPr>
                          <w:t>RA report</w:t>
                        </w:r>
                        <w:r w:rsidR="00A2487C" w:rsidRPr="006C55D4">
                          <w:rPr>
                            <w:sz w:val="12"/>
                            <w:szCs w:val="12"/>
                            <w:lang w:val="en-US"/>
                          </w:rPr>
                          <w:t xml:space="preserve"> entry in </w:t>
                        </w:r>
                        <w:r w:rsidR="0004231A" w:rsidRPr="006C55D4">
                          <w:rPr>
                            <w:b/>
                            <w:sz w:val="12"/>
                            <w:szCs w:val="12"/>
                            <w:lang w:val="en-US"/>
                          </w:rPr>
                          <w:t>NR</w:t>
                        </w:r>
                        <w:r w:rsidR="0004231A" w:rsidRPr="006C55D4">
                          <w:rPr>
                            <w:sz w:val="12"/>
                            <w:szCs w:val="12"/>
                            <w:lang w:val="en-US"/>
                          </w:rPr>
                          <w:t xml:space="preserve"> </w:t>
                        </w:r>
                        <w:r w:rsidR="00A2487C" w:rsidRPr="006C55D4">
                          <w:rPr>
                            <w:sz w:val="12"/>
                            <w:szCs w:val="12"/>
                            <w:lang w:val="en-US"/>
                          </w:rPr>
                          <w:t>varRAReport</w:t>
                        </w:r>
                      </w:p>
                    </w:txbxContent>
                  </v:textbox>
                </v:shape>
                <v:shape id="Straight Arrow Connector 17" o:spid="_x0000_s1040" type="#_x0000_t32" style="position:absolute;left:4713;top:11051;width:2776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" strokecolor="#4472c4 [3204]" strokeweight=".5pt">
                  <v:stroke endarrow="block" joinstyle="miter"/>
                </v:shape>
                <v:shape id="Text Box 14" o:spid="_x0000_s1041" type="#_x0000_t202" style="position:absolute;left:8756;top:9653;width:6191;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5A9D6DCB" w14:textId="77777777" w:rsidR="0004231A" w:rsidRDefault="0004231A" w:rsidP="0004231A">
                        <w:pPr>
                          <w:rPr>
                            <w:sz w:val="12"/>
                            <w:szCs w:val="12"/>
                          </w:rPr>
                        </w:pPr>
                        <w:r>
                          <w:rPr>
                            <w:sz w:val="12"/>
                            <w:szCs w:val="12"/>
                          </w:rPr>
                          <w:t>RA procedure</w:t>
                        </w:r>
                      </w:p>
                    </w:txbxContent>
                  </v:textbox>
                </v:shape>
                <v:shape id="Text Box 5" o:spid="_x0000_s1042" type="#_x0000_t202" style="position:absolute;left:958;top:12290;width:10822;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" fillcolor="white [3201]" strokeweight=".5pt">
                  <v:textbox>
                    <w:txbxContent>
                      <w:p w14:paraId="1B8F1957" w14:textId="62F9567B" w:rsidR="0004231A" w:rsidRDefault="0004231A" w:rsidP="0004231A">
                        <w:pPr>
                          <w:rPr>
                            <w:sz w:val="12"/>
                            <w:szCs w:val="12"/>
                          </w:rPr>
                        </w:pPr>
                        <w:r>
                          <w:rPr>
                            <w:sz w:val="12"/>
                            <w:szCs w:val="12"/>
                          </w:rPr>
                          <w:t xml:space="preserve">Store second RA report entry in </w:t>
                        </w:r>
                        <w:r w:rsidRPr="0004231A">
                          <w:rPr>
                            <w:b/>
                            <w:bCs/>
                            <w:sz w:val="12"/>
                            <w:szCs w:val="12"/>
                          </w:rPr>
                          <w:t>NR</w:t>
                        </w:r>
                        <w:r>
                          <w:rPr>
                            <w:sz w:val="12"/>
                            <w:szCs w:val="12"/>
                          </w:rPr>
                          <w:t xml:space="preserve"> varRAReport</w:t>
                        </w:r>
                      </w:p>
                    </w:txbxContent>
                  </v:textbox>
                </v:shape>
                <v:shape id="Straight Arrow Connector 20" o:spid="_x0000_s1043" type="#_x0000_t32" style="position:absolute;left:4656;top:17614;width:41905;height:1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" strokecolor="#4472c4 [3204]" strokeweight=".5pt">
                  <v:stroke endarrow="block" joinstyle="miter"/>
                </v:shape>
                <v:shape id="Text Box 14" o:spid="_x0000_s1044" type="#_x0000_t202" style="position:absolute;left:20648;top:16161;width:10910;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" filled="f" stroked="f" strokeweight=".5pt">
                  <v:textbox>
                    <w:txbxContent>
                      <w:p w14:paraId="19EBA638" w14:textId="087E4522" w:rsidR="0004231A" w:rsidRPr="0004231A" w:rsidRDefault="0004231A" w:rsidP="0004231A">
                        <w:pPr>
                          <w:rPr>
                            <w:sz w:val="12"/>
                            <w:szCs w:val="12"/>
                            <w:lang w:val="sv-SE"/>
                          </w:rPr>
                        </w:pPr>
                        <w:r>
                          <w:rPr>
                            <w:sz w:val="12"/>
                            <w:szCs w:val="12"/>
                            <w:lang w:val="sv-SE"/>
                          </w:rPr>
                          <w:t>NR to EUTRA MN handover</w:t>
                        </w:r>
                      </w:p>
                    </w:txbxContent>
                  </v:textbox>
                </v:shape>
                <v:shape id="Text Box 5" o:spid="_x0000_s1045" type="#_x0000_t202" style="position:absolute;left:1070;top:19078;width:10821;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14:paraId="1FBD666D" w14:textId="7905978A" w:rsidR="0004231A" w:rsidRDefault="0004231A" w:rsidP="0004231A">
                        <w:pPr>
                          <w:rPr>
                            <w:sz w:val="12"/>
                            <w:szCs w:val="12"/>
                          </w:rPr>
                        </w:pPr>
                        <w:r>
                          <w:rPr>
                            <w:sz w:val="12"/>
                            <w:szCs w:val="12"/>
                          </w:rPr>
                          <w:t xml:space="preserve">Store RA report entry in </w:t>
                        </w:r>
                        <w:r>
                          <w:rPr>
                            <w:b/>
                            <w:bCs/>
                            <w:sz w:val="12"/>
                            <w:szCs w:val="12"/>
                          </w:rPr>
                          <w:t>EUTRA</w:t>
                        </w:r>
                        <w:r>
                          <w:rPr>
                            <w:sz w:val="12"/>
                            <w:szCs w:val="12"/>
                          </w:rPr>
                          <w:t xml:space="preserve"> varRAReport</w:t>
                        </w:r>
                      </w:p>
                    </w:txbxContent>
                  </v:textbox>
                </v:shape>
                <v:shape id="Straight Arrow Connector 23" o:spid="_x0000_s1046" type="#_x0000_t32" style="position:absolute;left:4548;top:24180;width:2776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aOE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rGE7h/iT9ALm4AAAD//wMAUEsBAi0AFAAGAAgAAAAhANvh9svuAAAAhQEAABMAAAAAAAAA&#10;AAAAAAAAAAAAAFtDb250ZW50X1R5cGVzXS54bWxQSwECLQAUAAYACAAAACEAWvQsW78AAAAVAQAA&#10;CwAAAAAAAAAAAAAAAAAfAQAAX3JlbHMvLnJlbHNQSwECLQAUAAYACAAAACEA7F2jhMYAAADbAAAA&#10;DwAAAAAAAAAAAAAAAAAHAgAAZHJzL2Rvd25yZXYueG1sUEsFBgAAAAADAAMAtwAAAPoCAAAAAA==&#10;" strokecolor="#4472c4 [3204]" strokeweight=".5pt">
                  <v:stroke endarrow="block" joinstyle="miter"/>
                </v:shape>
                <v:shape id="Text Box 14" o:spid="_x0000_s1047" type="#_x0000_t202" style="position:absolute;left:9036;top:22556;width:6191;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55D965C7" w14:textId="77777777" w:rsidR="0004231A" w:rsidRDefault="0004231A" w:rsidP="0004231A">
                        <w:pPr>
                          <w:rPr>
                            <w:sz w:val="12"/>
                            <w:szCs w:val="12"/>
                          </w:rPr>
                        </w:pPr>
                        <w:r>
                          <w:rPr>
                            <w:sz w:val="12"/>
                            <w:szCs w:val="12"/>
                          </w:rPr>
                          <w:t>RA procedure</w:t>
                        </w:r>
                      </w:p>
                    </w:txbxContent>
                  </v:textbox>
                </v:shape>
                <v:shape id="Text Box 5" o:spid="_x0000_s1048" type="#_x0000_t202" style="position:absolute;left:960;top:24912;width:10820;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AJHwgAAANsAAAAPAAAAZHJzL2Rvd25yZXYueG1sRI9BawIx&#10;FITvhf6H8ArearaC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C5TAJHwgAAANsAAAAPAAAA&#10;AAAAAAAAAAAAAAcCAABkcnMvZG93bnJldi54bWxQSwUGAAAAAAMAAwC3AAAA9gIAAAAA&#10;" fillcolor="white [3201]" strokeweight=".5pt">
                  <v:textbox>
                    <w:txbxContent>
                      <w:p w14:paraId="3D57194A" w14:textId="2C165AEC" w:rsidR="0004231A" w:rsidRDefault="0004231A" w:rsidP="0004231A">
                        <w:pPr>
                          <w:rPr>
                            <w:sz w:val="12"/>
                            <w:szCs w:val="12"/>
                          </w:rPr>
                        </w:pPr>
                        <w:r>
                          <w:rPr>
                            <w:sz w:val="12"/>
                            <w:szCs w:val="12"/>
                          </w:rPr>
                          <w:t xml:space="preserve">Store third RA report entry in </w:t>
                        </w:r>
                        <w:r>
                          <w:rPr>
                            <w:b/>
                            <w:bCs/>
                            <w:sz w:val="12"/>
                            <w:szCs w:val="12"/>
                          </w:rPr>
                          <w:t>NR</w:t>
                        </w:r>
                        <w:r>
                          <w:rPr>
                            <w:sz w:val="12"/>
                            <w:szCs w:val="12"/>
                          </w:rPr>
                          <w:t xml:space="preserve"> varRAReport</w:t>
                        </w:r>
                      </w:p>
                    </w:txbxContent>
                  </v:textbox>
                </v:shape>
                <v:shape id="Straight Arrow Connector 15" o:spid="_x0000_s1049" type="#_x0000_t32" style="position:absolute;left:4712;top:29339;width:41905;height:1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" strokecolor="#4472c4 [3204]" strokeweight=".5pt">
                  <v:stroke endarrow="block" joinstyle="miter"/>
                </v:shape>
                <v:shape id="Text Box 14" o:spid="_x0000_s1050" type="#_x0000_t202" style="position:absolute;left:19134;top:27717;width:7353;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14:paraId="61F424E1" w14:textId="0C588EB6" w:rsidR="0004231A" w:rsidRPr="0004231A" w:rsidRDefault="0004231A" w:rsidP="0004231A">
                        <w:pPr>
                          <w:rPr>
                            <w:sz w:val="12"/>
                            <w:szCs w:val="12"/>
                            <w:lang w:val="sv-SE"/>
                          </w:rPr>
                        </w:pPr>
                        <w:r>
                          <w:rPr>
                            <w:sz w:val="12"/>
                            <w:szCs w:val="12"/>
                            <w:lang w:val="sv-SE"/>
                          </w:rPr>
                          <w:t>RA report request</w:t>
                        </w:r>
                      </w:p>
                    </w:txbxContent>
                  </v:textbox>
                </v:shape>
                <w10:anchorlock/>
              </v:group>
            </w:pict>
          </mc:Fallback>
        </mc:AlternateContent>
      </w:r>
    </w:p>
    <w:p w14:paraId="606BC999" w14:textId="320254D3" w:rsidR="00565E77" w:rsidRDefault="001829FF" w:rsidP="003D0C30">
      <w:pPr>
        <w:rPr>
          <w:rFonts w:ascii="Arial" w:hAnsi="Arial" w:cs="Arial"/>
          <w:lang w:val="en-US"/>
        </w:rPr>
      </w:pPr>
      <w:r>
        <w:rPr>
          <w:rFonts w:ascii="Arial" w:hAnsi="Arial" w:cs="Arial"/>
          <w:lang w:val="en-US"/>
        </w:rPr>
        <w:t>C</w:t>
      </w:r>
      <w:r w:rsidR="00E36CAC">
        <w:rPr>
          <w:rFonts w:ascii="Arial" w:hAnsi="Arial" w:cs="Arial"/>
          <w:lang w:val="en-US"/>
        </w:rPr>
        <w:t xml:space="preserve">onsider a UE that is currently </w:t>
      </w:r>
      <w:r w:rsidR="00303599">
        <w:rPr>
          <w:rFonts w:ascii="Arial" w:hAnsi="Arial" w:cs="Arial"/>
          <w:lang w:val="en-US"/>
        </w:rPr>
        <w:t>configured with NR-DC</w:t>
      </w:r>
      <w:r w:rsidR="0051261B">
        <w:rPr>
          <w:rFonts w:ascii="Arial" w:hAnsi="Arial" w:cs="Arial"/>
          <w:lang w:val="en-US"/>
        </w:rPr>
        <w:t xml:space="preserve">. The UE stores the RA reports associated to both MN and the SN in the same UE variable (varRAReport) as per the offline discussion comments in RAN2#115 meeting. Now, the UE gets configured with EN-DC. The SN related RA report variable already has both MN related RA procedures and SN related RA procedures and the UE continue to append the </w:t>
      </w:r>
      <w:r w:rsidR="00076A08">
        <w:rPr>
          <w:rFonts w:ascii="Arial" w:hAnsi="Arial" w:cs="Arial"/>
          <w:lang w:val="en-US"/>
        </w:rPr>
        <w:t>current SN related RA procedure reports into the same list.</w:t>
      </w:r>
      <w:r w:rsidR="002664E5">
        <w:rPr>
          <w:rFonts w:ascii="Arial" w:hAnsi="Arial" w:cs="Arial"/>
          <w:lang w:val="en-US"/>
        </w:rPr>
        <w:t xml:space="preserve"> Now if the MN (EUTRA) requests for the RA report from the UE, then the UE sends the contents of the varRAReport which includes both </w:t>
      </w:r>
      <w:r w:rsidR="00015C78">
        <w:rPr>
          <w:rFonts w:ascii="Arial" w:hAnsi="Arial" w:cs="Arial"/>
          <w:lang w:val="en-US"/>
        </w:rPr>
        <w:t xml:space="preserve">MN related RA and SN procedures related RA procedures. </w:t>
      </w:r>
    </w:p>
    <w:p w14:paraId="206BE5F3" w14:textId="3AE61448" w:rsidR="00015C78" w:rsidRDefault="00015C78" w:rsidP="003D0C30">
      <w:pPr>
        <w:rPr>
          <w:rFonts w:ascii="Arial" w:hAnsi="Arial" w:cs="Arial"/>
          <w:lang w:val="en-US"/>
        </w:rPr>
      </w:pPr>
      <w:r>
        <w:rPr>
          <w:rFonts w:ascii="Arial" w:hAnsi="Arial" w:cs="Arial"/>
          <w:lang w:val="en-US"/>
        </w:rPr>
        <w:t xml:space="preserve">Thus, we believe that the correct way to capture the </w:t>
      </w:r>
      <w:r w:rsidR="008629F5">
        <w:rPr>
          <w:rFonts w:ascii="Arial" w:hAnsi="Arial" w:cs="Arial"/>
          <w:lang w:val="en-US"/>
        </w:rPr>
        <w:t xml:space="preserve">above agreement is that the UE can report the LTE RA report to an NR node and NR RA report to an LTE node instead of </w:t>
      </w:r>
      <w:r w:rsidR="002D31BA">
        <w:rPr>
          <w:rFonts w:ascii="Arial" w:hAnsi="Arial" w:cs="Arial"/>
          <w:lang w:val="en-US"/>
        </w:rPr>
        <w:t xml:space="preserve">UE can report </w:t>
      </w:r>
      <w:r w:rsidR="00880139">
        <w:rPr>
          <w:rFonts w:ascii="Arial" w:hAnsi="Arial" w:cs="Arial"/>
          <w:lang w:val="en-US"/>
        </w:rPr>
        <w:t xml:space="preserve">a </w:t>
      </w:r>
      <w:r w:rsidR="008629F5">
        <w:rPr>
          <w:rFonts w:ascii="Arial" w:hAnsi="Arial" w:cs="Arial"/>
          <w:lang w:val="en-US"/>
        </w:rPr>
        <w:t xml:space="preserve">SN </w:t>
      </w:r>
      <w:r w:rsidR="00880139">
        <w:rPr>
          <w:rFonts w:ascii="Arial" w:hAnsi="Arial" w:cs="Arial"/>
          <w:lang w:val="en-US"/>
        </w:rPr>
        <w:t xml:space="preserve">RA </w:t>
      </w:r>
      <w:r w:rsidR="008629F5">
        <w:rPr>
          <w:rFonts w:ascii="Arial" w:hAnsi="Arial" w:cs="Arial"/>
          <w:lang w:val="en-US"/>
        </w:rPr>
        <w:t>report to an MN node.</w:t>
      </w:r>
    </w:p>
    <w:p w14:paraId="7FA6363C" w14:textId="66B707FE" w:rsidR="00880139" w:rsidRPr="0027077D" w:rsidRDefault="00880139" w:rsidP="00880139">
      <w:pPr>
        <w:pStyle w:val="Proposal"/>
        <w:rPr>
          <w:rFonts w:cs="Arial"/>
          <w:lang w:val="en-US"/>
        </w:rPr>
      </w:pPr>
      <w:bookmarkStart w:id="90" w:name="_Ref85713160"/>
      <w:bookmarkStart w:id="91" w:name="_Toc85713198"/>
      <w:r>
        <w:rPr>
          <w:rFonts w:cs="Arial"/>
        </w:rPr>
        <w:t xml:space="preserve">Revise the previous agreement to state that a UE can </w:t>
      </w:r>
      <w:r>
        <w:rPr>
          <w:rFonts w:cs="Arial"/>
          <w:lang w:val="en-US"/>
        </w:rPr>
        <w:t>report a LTE RA report to an NR node and NR RA report to an LTE node instead of UE can report a SN RA report to an MN node</w:t>
      </w:r>
      <w:r w:rsidRPr="0027077D">
        <w:rPr>
          <w:rFonts w:cs="Arial"/>
          <w:lang w:val="en-US"/>
        </w:rPr>
        <w:t>.</w:t>
      </w:r>
      <w:bookmarkEnd w:id="90"/>
      <w:bookmarkEnd w:id="91"/>
    </w:p>
    <w:p w14:paraId="088EDBAC" w14:textId="7F375232" w:rsidR="00565E77" w:rsidRDefault="004F0872" w:rsidP="003D0C30">
      <w:pPr>
        <w:rPr>
          <w:rFonts w:ascii="Arial" w:hAnsi="Arial" w:cs="Arial"/>
          <w:lang w:val="en-US"/>
        </w:rPr>
      </w:pPr>
      <w:r>
        <w:rPr>
          <w:rFonts w:ascii="Arial" w:hAnsi="Arial" w:cs="Arial"/>
          <w:lang w:val="en-US"/>
        </w:rPr>
        <w:t>Currently, the</w:t>
      </w:r>
      <w:r w:rsidR="000C3B73">
        <w:rPr>
          <w:rFonts w:ascii="Arial" w:hAnsi="Arial" w:cs="Arial"/>
          <w:lang w:val="en-US"/>
        </w:rPr>
        <w:t xml:space="preserve"> UE informs its capability regarding </w:t>
      </w:r>
      <w:r w:rsidR="0054486C">
        <w:rPr>
          <w:rFonts w:ascii="Arial" w:hAnsi="Arial" w:cs="Arial"/>
          <w:lang w:val="en-US"/>
        </w:rPr>
        <w:t xml:space="preserve">storing and reporting the RAReport to the respective RAT i.e., the UE indicates to an NR node that it is capable of reporting NR RAReport and the UE indicates to an </w:t>
      </w:r>
      <w:r w:rsidR="0054486C">
        <w:rPr>
          <w:rFonts w:ascii="Arial" w:hAnsi="Arial" w:cs="Arial"/>
          <w:lang w:val="en-US"/>
        </w:rPr>
        <w:lastRenderedPageBreak/>
        <w:t>EUTRA node that is capable of reporting EUTRA RA Report.</w:t>
      </w:r>
      <w:r w:rsidR="00DD1D85">
        <w:rPr>
          <w:rFonts w:ascii="Arial" w:hAnsi="Arial" w:cs="Arial"/>
          <w:lang w:val="en-US"/>
        </w:rPr>
        <w:t xml:space="preserve"> However, with the above changes a EUTRA node needs to know whether the UE is capable of reporting a NR RA report to UTRA and vice-versa.</w:t>
      </w:r>
    </w:p>
    <w:p w14:paraId="70C5D31A" w14:textId="2AA6A166" w:rsidR="00B26F0B" w:rsidRDefault="00B26F0B" w:rsidP="00B26F0B">
      <w:pPr>
        <w:pStyle w:val="Proposal"/>
        <w:rPr>
          <w:rFonts w:cs="Arial"/>
          <w:lang w:val="en-US"/>
        </w:rPr>
      </w:pPr>
      <w:bookmarkStart w:id="92" w:name="_Ref85713162"/>
      <w:bookmarkStart w:id="93" w:name="_Toc85713199"/>
      <w:r>
        <w:rPr>
          <w:rFonts w:cs="Arial"/>
        </w:rPr>
        <w:t>Introduce a capability bit in NR to indicate the UE’s capability of reporting a EUTRA RA report to NR node</w:t>
      </w:r>
      <w:r w:rsidRPr="0027077D">
        <w:rPr>
          <w:rFonts w:cs="Arial"/>
          <w:lang w:val="en-US"/>
        </w:rPr>
        <w:t>.</w:t>
      </w:r>
      <w:bookmarkEnd w:id="92"/>
      <w:bookmarkEnd w:id="93"/>
    </w:p>
    <w:p w14:paraId="278EE8FC" w14:textId="4CD77032" w:rsidR="00B26F0B" w:rsidRPr="0027077D" w:rsidRDefault="00B26F0B" w:rsidP="00B26F0B">
      <w:pPr>
        <w:pStyle w:val="Proposal"/>
        <w:rPr>
          <w:rFonts w:cs="Arial"/>
          <w:lang w:val="en-US"/>
        </w:rPr>
      </w:pPr>
      <w:bookmarkStart w:id="94" w:name="_Toc85713200"/>
      <w:r>
        <w:rPr>
          <w:rFonts w:cs="Arial"/>
        </w:rPr>
        <w:t>Introduce a capability bit in EUTRA to indicate the UE’s capability of reporting a NR RA report to EUTRA node</w:t>
      </w:r>
      <w:r w:rsidRPr="0027077D">
        <w:rPr>
          <w:rFonts w:cs="Arial"/>
          <w:lang w:val="en-US"/>
        </w:rPr>
        <w:t>.</w:t>
      </w:r>
      <w:bookmarkEnd w:id="94"/>
    </w:p>
    <w:p w14:paraId="6E03937A" w14:textId="18769A9D" w:rsidR="000470E4" w:rsidRDefault="00130754" w:rsidP="00130754">
      <w:pPr>
        <w:pStyle w:val="Heading3"/>
        <w:rPr>
          <w:lang w:val="en-US"/>
        </w:rPr>
      </w:pPr>
      <w:r>
        <w:rPr>
          <w:lang w:val="en-US"/>
        </w:rPr>
        <w:t>2.2.</w:t>
      </w:r>
      <w:r w:rsidR="00B213C5">
        <w:rPr>
          <w:lang w:val="en-US"/>
        </w:rPr>
        <w:t>2</w:t>
      </w:r>
      <w:r>
        <w:rPr>
          <w:lang w:val="en-US"/>
        </w:rPr>
        <w:tab/>
      </w:r>
      <w:r w:rsidR="000470E4">
        <w:rPr>
          <w:lang w:val="en-US"/>
        </w:rPr>
        <w:t>SCell related RA report</w:t>
      </w:r>
      <w:r>
        <w:rPr>
          <w:lang w:val="en-US"/>
        </w:rPr>
        <w:t xml:space="preserve"> in Rel-16</w:t>
      </w:r>
    </w:p>
    <w:p w14:paraId="1015352A" w14:textId="27D2446E" w:rsidR="001F3511" w:rsidRPr="00086ED5" w:rsidRDefault="00F81BE6" w:rsidP="001F3511">
      <w:r w:rsidRPr="00C36861">
        <w:rPr>
          <w:rFonts w:ascii="Arial" w:hAnsi="Arial" w:cs="Arial"/>
          <w:lang w:val="en-US"/>
        </w:rPr>
        <w:t xml:space="preserve">The WID mentions also other “RACH optimization” as possible Rel.16 leftover. </w:t>
      </w:r>
      <w:r w:rsidR="001F3511">
        <w:rPr>
          <w:rFonts w:ascii="Arial" w:hAnsi="Arial"/>
          <w:lang w:eastAsia="zh-CN"/>
        </w:rPr>
        <w:t>I</w:t>
      </w:r>
      <w:r w:rsidR="001F3511" w:rsidRPr="001B6C45">
        <w:rPr>
          <w:rFonts w:ascii="Arial" w:hAnsi="Arial"/>
          <w:lang w:eastAsia="zh-CN"/>
        </w:rPr>
        <w:t xml:space="preserve">n </w:t>
      </w:r>
      <w:r w:rsidR="001F3511" w:rsidRPr="001B6C45">
        <w:rPr>
          <w:rFonts w:ascii="Arial" w:hAnsi="Arial"/>
          <w:lang w:eastAsia="zh-CN"/>
        </w:rPr>
        <w:fldChar w:fldCharType="begin"/>
      </w:r>
      <w:r w:rsidR="001F3511" w:rsidRPr="001B6C45">
        <w:rPr>
          <w:rFonts w:ascii="Arial" w:hAnsi="Arial"/>
          <w:lang w:eastAsia="zh-CN"/>
        </w:rPr>
        <w:instrText xml:space="preserve"> REF _Ref71023014 \r \h </w:instrText>
      </w:r>
      <w:r w:rsidR="001F3511">
        <w:rPr>
          <w:rFonts w:ascii="Arial" w:hAnsi="Arial"/>
          <w:lang w:eastAsia="zh-CN"/>
        </w:rPr>
        <w:instrText xml:space="preserve"> \* MERGEFORMAT </w:instrText>
      </w:r>
      <w:r w:rsidR="001F3511" w:rsidRPr="001B6C45">
        <w:rPr>
          <w:rFonts w:ascii="Arial" w:hAnsi="Arial"/>
          <w:lang w:eastAsia="zh-CN"/>
        </w:rPr>
      </w:r>
      <w:r w:rsidR="001F3511" w:rsidRPr="001B6C45">
        <w:rPr>
          <w:rFonts w:ascii="Arial" w:hAnsi="Arial"/>
          <w:lang w:eastAsia="zh-CN"/>
        </w:rPr>
        <w:fldChar w:fldCharType="separate"/>
      </w:r>
      <w:r w:rsidR="001F3511">
        <w:rPr>
          <w:rFonts w:ascii="Arial" w:hAnsi="Arial"/>
          <w:lang w:eastAsia="zh-CN"/>
        </w:rPr>
        <w:t>[4]</w:t>
      </w:r>
      <w:r w:rsidR="001F3511" w:rsidRPr="001B6C45">
        <w:rPr>
          <w:rFonts w:ascii="Arial" w:hAnsi="Arial"/>
          <w:lang w:eastAsia="zh-CN"/>
        </w:rPr>
        <w:fldChar w:fldCharType="end"/>
      </w:r>
      <w:r w:rsidR="001F3511">
        <w:rPr>
          <w:rFonts w:ascii="Arial" w:hAnsi="Arial"/>
          <w:lang w:eastAsia="zh-CN"/>
        </w:rPr>
        <w:t xml:space="preserve">, including the PCell in the RA report in case RA occurred in an SCell was discussed, but eventually this was </w:t>
      </w:r>
      <w:r w:rsidR="001F3511" w:rsidRPr="001B6C45">
        <w:rPr>
          <w:rFonts w:ascii="Arial" w:hAnsi="Arial"/>
          <w:lang w:eastAsia="zh-CN"/>
        </w:rPr>
        <w:t>not agreed in RAN2#113bis-e:</w:t>
      </w:r>
    </w:p>
    <w:tbl>
      <w:tblPr>
        <w:tblStyle w:val="TableGrid"/>
        <w:tblW w:w="0" w:type="auto"/>
        <w:tblLook w:val="04A0" w:firstRow="1" w:lastRow="0" w:firstColumn="1" w:lastColumn="0" w:noHBand="0" w:noVBand="1"/>
      </w:tblPr>
      <w:tblGrid>
        <w:gridCol w:w="9629"/>
      </w:tblGrid>
      <w:tr w:rsidR="001F3511" w14:paraId="029BBEB3" w14:textId="77777777" w:rsidTr="006C27FA">
        <w:tc>
          <w:tcPr>
            <w:tcW w:w="9629" w:type="dxa"/>
          </w:tcPr>
          <w:p w14:paraId="18A5358C" w14:textId="77777777" w:rsidR="001F3511" w:rsidRPr="007051DC" w:rsidRDefault="001F3511" w:rsidP="006C27FA">
            <w:pPr>
              <w:rPr>
                <w:rFonts w:ascii="Arial" w:hAnsi="Arial" w:cs="Arial"/>
                <w:color w:val="70AD47" w:themeColor="accent6"/>
              </w:rPr>
            </w:pPr>
            <w:r w:rsidRPr="007051DC">
              <w:rPr>
                <w:rFonts w:ascii="Arial" w:hAnsi="Arial" w:cs="Arial"/>
                <w:color w:val="70AD47" w:themeColor="accent6"/>
              </w:rPr>
              <w:t>From RAN2#113bis-e</w:t>
            </w:r>
          </w:p>
          <w:p w14:paraId="1503F28F" w14:textId="77777777" w:rsidR="001F3511" w:rsidRPr="007051DC" w:rsidRDefault="001F3511" w:rsidP="006C27FA">
            <w:pPr>
              <w:spacing w:before="120" w:after="120"/>
              <w:rPr>
                <w:rFonts w:ascii="Arial" w:hAnsi="Arial" w:cs="Arial"/>
                <w:b/>
                <w:color w:val="70AD47" w:themeColor="accent6"/>
                <w:szCs w:val="18"/>
                <w:shd w:val="pct10" w:color="auto" w:fill="FFFFFF"/>
                <w:lang w:eastAsia="zh-CN"/>
              </w:rPr>
            </w:pPr>
            <w:r w:rsidRPr="007051DC">
              <w:rPr>
                <w:rFonts w:ascii="Arial" w:hAnsi="Arial" w:cs="Arial"/>
                <w:b/>
                <w:color w:val="70AD47" w:themeColor="accent6"/>
                <w:szCs w:val="18"/>
                <w:shd w:val="pct10" w:color="auto" w:fill="FFFFFF"/>
              </w:rPr>
              <w:t>Proposal</w:t>
            </w:r>
            <w:r w:rsidRPr="007051DC">
              <w:rPr>
                <w:rFonts w:ascii="Arial" w:hAnsi="Arial" w:cs="Arial"/>
                <w:b/>
                <w:color w:val="70AD47" w:themeColor="accent6"/>
                <w:szCs w:val="18"/>
                <w:shd w:val="pct10" w:color="auto" w:fill="FFFFFF"/>
                <w:lang w:eastAsia="zh-CN"/>
              </w:rPr>
              <w:t xml:space="preserve"> 12</w:t>
            </w:r>
            <w:r w:rsidRPr="007051DC">
              <w:rPr>
                <w:rFonts w:ascii="Arial" w:hAnsi="Arial" w:cs="Arial"/>
                <w:b/>
                <w:color w:val="70AD47" w:themeColor="accent6"/>
                <w:szCs w:val="18"/>
                <w:shd w:val="pct10" w:color="auto" w:fill="FFFFFF"/>
              </w:rPr>
              <w:t>:</w:t>
            </w:r>
            <w:r w:rsidRPr="007051DC">
              <w:rPr>
                <w:rFonts w:ascii="Arial" w:hAnsi="Arial" w:cs="Arial"/>
                <w:b/>
                <w:color w:val="70AD47" w:themeColor="accent6"/>
                <w:szCs w:val="18"/>
                <w:shd w:val="pct10" w:color="auto" w:fill="FFFFFF"/>
                <w:lang w:eastAsia="zh-CN"/>
              </w:rPr>
              <w:t xml:space="preserve"> The following RACH optimization can be further considered:</w:t>
            </w:r>
          </w:p>
          <w:p w14:paraId="537D225A" w14:textId="77777777" w:rsidR="001F3511" w:rsidRPr="007051DC" w:rsidRDefault="001F3511" w:rsidP="006C27FA">
            <w:pPr>
              <w:pStyle w:val="ListParagraph"/>
              <w:spacing w:before="120" w:after="120"/>
              <w:rPr>
                <w:rFonts w:ascii="Arial" w:hAnsi="Arial" w:cs="Arial"/>
                <w:b/>
                <w:color w:val="70AD47" w:themeColor="accent6"/>
                <w:sz w:val="20"/>
                <w:szCs w:val="18"/>
                <w:shd w:val="pct10" w:color="auto" w:fill="FFFFFF"/>
                <w:lang w:eastAsia="zh-CN"/>
              </w:rPr>
            </w:pPr>
            <w:r w:rsidRPr="007051DC">
              <w:rPr>
                <w:rFonts w:ascii="Arial" w:hAnsi="Arial" w:cs="Arial"/>
                <w:color w:val="70AD47" w:themeColor="accent6"/>
                <w:sz w:val="20"/>
                <w:szCs w:val="18"/>
                <w:shd w:val="pct10" w:color="auto" w:fill="FFFFFF"/>
              </w:rPr>
              <w:t>a): UE also includes the PCell in the RA report in case the RA occurred in an SCell</w:t>
            </w:r>
            <w:r w:rsidRPr="007051DC">
              <w:rPr>
                <w:rFonts w:ascii="Arial" w:hAnsi="Arial" w:cs="Arial"/>
                <w:color w:val="70AD47" w:themeColor="accent6"/>
                <w:sz w:val="20"/>
                <w:szCs w:val="18"/>
                <w:shd w:val="pct10" w:color="auto" w:fill="FFFFFF"/>
                <w:lang w:eastAsia="zh-CN"/>
              </w:rPr>
              <w:t>.</w:t>
            </w:r>
          </w:p>
        </w:tc>
      </w:tr>
    </w:tbl>
    <w:p w14:paraId="2BEF9100" w14:textId="77777777" w:rsidR="001F3511" w:rsidRDefault="001F3511" w:rsidP="001F3511"/>
    <w:p w14:paraId="209A7AC8" w14:textId="179E25E3" w:rsidR="001F3511" w:rsidRPr="001B6C45" w:rsidRDefault="001F3511" w:rsidP="001F3511">
      <w:pPr>
        <w:rPr>
          <w:rFonts w:ascii="Arial" w:hAnsi="Arial"/>
          <w:lang w:eastAsia="zh-CN"/>
        </w:rPr>
      </w:pPr>
      <w:r w:rsidRPr="001B6C45">
        <w:rPr>
          <w:rFonts w:ascii="Arial" w:hAnsi="Arial"/>
          <w:lang w:eastAsia="zh-CN"/>
        </w:rPr>
        <w:t>This seems an important feature given that today the UE can include the SCell in which RA occurred, but not the associated PCell, so that it will be difficult for the gNB receiving the RA-Report to identify the gNB to which the RA-Report should be transmitted.</w:t>
      </w:r>
      <w:r>
        <w:rPr>
          <w:rFonts w:ascii="Arial" w:hAnsi="Arial"/>
          <w:lang w:eastAsia="zh-CN"/>
        </w:rPr>
        <w:t xml:space="preserve"> Consequently, we propose that the PCell is also included in the RA-Report</w:t>
      </w:r>
      <w:r w:rsidRPr="001F59FF">
        <w:rPr>
          <w:rFonts w:ascii="Arial" w:hAnsi="Arial"/>
          <w:lang w:eastAsia="zh-CN"/>
        </w:rPr>
        <w:t xml:space="preserve"> </w:t>
      </w:r>
      <w:r w:rsidRPr="001B6C45">
        <w:rPr>
          <w:rFonts w:ascii="Arial" w:hAnsi="Arial"/>
          <w:lang w:eastAsia="zh-CN"/>
        </w:rPr>
        <w:t xml:space="preserve">in which </w:t>
      </w:r>
      <w:r>
        <w:rPr>
          <w:rFonts w:ascii="Arial" w:hAnsi="Arial"/>
          <w:lang w:eastAsia="zh-CN"/>
        </w:rPr>
        <w:t xml:space="preserve">the </w:t>
      </w:r>
      <w:r w:rsidRPr="001B6C45">
        <w:rPr>
          <w:rFonts w:ascii="Arial" w:hAnsi="Arial"/>
          <w:lang w:eastAsia="zh-CN"/>
        </w:rPr>
        <w:t>RA occurred</w:t>
      </w:r>
      <w:r w:rsidRPr="00D43983">
        <w:rPr>
          <w:rFonts w:ascii="Arial" w:hAnsi="Arial"/>
          <w:lang w:eastAsia="zh-CN"/>
        </w:rPr>
        <w:t xml:space="preserve"> </w:t>
      </w:r>
      <w:r>
        <w:rPr>
          <w:rFonts w:ascii="Arial" w:hAnsi="Arial"/>
          <w:lang w:eastAsia="zh-CN"/>
        </w:rPr>
        <w:t xml:space="preserve">in an </w:t>
      </w:r>
      <w:r w:rsidRPr="001B6C45">
        <w:rPr>
          <w:rFonts w:ascii="Arial" w:hAnsi="Arial"/>
          <w:lang w:eastAsia="zh-CN"/>
        </w:rPr>
        <w:t>SCell</w:t>
      </w:r>
      <w:r>
        <w:rPr>
          <w:rFonts w:ascii="Arial" w:hAnsi="Arial"/>
          <w:lang w:eastAsia="zh-CN"/>
        </w:rPr>
        <w:t>. Hence, the MN, where the RA-Report should be transmitted to, can be easily identified by the SN.</w:t>
      </w:r>
      <w:r w:rsidR="003B6E0C">
        <w:rPr>
          <w:rFonts w:ascii="Arial" w:hAnsi="Arial"/>
          <w:lang w:eastAsia="zh-CN"/>
        </w:rPr>
        <w:t xml:space="preserve"> </w:t>
      </w:r>
    </w:p>
    <w:p w14:paraId="6165039A" w14:textId="7F0CCE68" w:rsidR="001F3511" w:rsidRPr="00086ED5" w:rsidRDefault="001F3511" w:rsidP="001F3511">
      <w:pPr>
        <w:pStyle w:val="Proposal"/>
        <w:tabs>
          <w:tab w:val="clear" w:pos="1304"/>
        </w:tabs>
        <w:ind w:left="1701" w:hanging="1701"/>
      </w:pPr>
      <w:bookmarkStart w:id="95" w:name="_Toc85713201"/>
      <w:r>
        <w:t xml:space="preserve">The UE includes </w:t>
      </w:r>
      <w:r w:rsidRPr="00111A2B">
        <w:t>the PCell in the RA report in case the RA occurred in an SCell</w:t>
      </w:r>
      <w:r>
        <w:t>.</w:t>
      </w:r>
      <w:bookmarkEnd w:id="95"/>
    </w:p>
    <w:p w14:paraId="485943EB" w14:textId="77777777" w:rsidR="00493182" w:rsidRPr="00493182" w:rsidRDefault="00493182" w:rsidP="00493182">
      <w:pPr>
        <w:pStyle w:val="Proposal"/>
        <w:numPr>
          <w:ilvl w:val="0"/>
          <w:numId w:val="0"/>
        </w:numPr>
      </w:pPr>
    </w:p>
    <w:p w14:paraId="792EC027" w14:textId="2685F3FA" w:rsidR="00C226A2" w:rsidRDefault="00C226A2" w:rsidP="00C226A2">
      <w:pPr>
        <w:pStyle w:val="Heading2"/>
      </w:pPr>
      <w:r>
        <w:t xml:space="preserve">2.4 </w:t>
      </w:r>
      <w:r w:rsidR="004A3C7D">
        <w:tab/>
      </w:r>
      <w:r w:rsidRPr="00E12F69">
        <w:t>Enhancements to SCG</w:t>
      </w:r>
      <w:r w:rsidR="004A3C7D">
        <w:t xml:space="preserve"> </w:t>
      </w:r>
      <w:r w:rsidRPr="00E12F69">
        <w:t>Failure</w:t>
      </w:r>
      <w:r w:rsidR="004A3C7D">
        <w:t xml:space="preserve"> related</w:t>
      </w:r>
      <w:r w:rsidRPr="00E12F69">
        <w:t xml:space="preserve"> reporting</w:t>
      </w:r>
    </w:p>
    <w:p w14:paraId="42331F30" w14:textId="124ACA68" w:rsidR="00BC3B0F" w:rsidRDefault="00BC3B0F" w:rsidP="00BC3B0F">
      <w:pPr>
        <w:spacing w:after="0"/>
        <w:rPr>
          <w:rFonts w:ascii="Arial" w:eastAsiaTheme="minorEastAsia" w:hAnsi="Arial" w:cs="Arial"/>
          <w:lang w:eastAsia="zh-CN"/>
        </w:rPr>
      </w:pPr>
      <w:r w:rsidRPr="00BC3B0F">
        <w:rPr>
          <w:rFonts w:ascii="Arial" w:eastAsiaTheme="minorEastAsia" w:hAnsi="Arial" w:cs="Arial"/>
          <w:lang w:eastAsia="zh-CN"/>
        </w:rPr>
        <w:t>During RAN2#115 meeting, the following agreements were made.</w:t>
      </w:r>
    </w:p>
    <w:p w14:paraId="35A3D10E" w14:textId="77777777" w:rsidR="00BC3B0F" w:rsidRDefault="00BC3B0F" w:rsidP="00BC3B0F">
      <w:pPr>
        <w:spacing w:after="0"/>
        <w:rPr>
          <w:rFonts w:ascii="Arial" w:eastAsiaTheme="minorEastAsia" w:hAnsi="Arial" w:cs="Arial"/>
          <w:lang w:eastAsia="zh-CN"/>
        </w:rPr>
      </w:pPr>
    </w:p>
    <w:p w14:paraId="3E640D3B" w14:textId="77777777" w:rsidR="005B60E6" w:rsidRPr="001A7DDD" w:rsidRDefault="005B60E6" w:rsidP="005B60E6">
      <w:pPr>
        <w:pStyle w:val="Doc-text2"/>
        <w:pBdr>
          <w:top w:val="single" w:sz="4" w:space="1" w:color="auto"/>
          <w:left w:val="single" w:sz="4" w:space="4" w:color="auto"/>
          <w:bottom w:val="single" w:sz="4" w:space="1" w:color="auto"/>
          <w:right w:val="single" w:sz="4" w:space="4" w:color="auto"/>
        </w:pBdr>
        <w:rPr>
          <w:b/>
          <w:i/>
          <w:lang w:val="en-GB"/>
        </w:rPr>
      </w:pPr>
      <w:r w:rsidRPr="001A7DDD">
        <w:rPr>
          <w:b/>
          <w:i/>
          <w:lang w:val="en-GB"/>
        </w:rPr>
        <w:t>Report and Content of SCG Failure Information:</w:t>
      </w:r>
    </w:p>
    <w:p w14:paraId="1F5C561F" w14:textId="77777777" w:rsidR="005B60E6" w:rsidRDefault="005B60E6" w:rsidP="005B60E6">
      <w:pPr>
        <w:pStyle w:val="Doc-text2"/>
        <w:pBdr>
          <w:top w:val="single" w:sz="4" w:space="1" w:color="auto"/>
          <w:left w:val="single" w:sz="4" w:space="4" w:color="auto"/>
          <w:bottom w:val="single" w:sz="4" w:space="1" w:color="auto"/>
          <w:right w:val="single" w:sz="4" w:space="4" w:color="auto"/>
        </w:pBdr>
        <w:rPr>
          <w:lang w:val="en-GB"/>
        </w:rPr>
      </w:pPr>
      <w:r>
        <w:rPr>
          <w:lang w:val="en-GB"/>
        </w:rPr>
        <w:t>6</w:t>
      </w:r>
      <w:r w:rsidRPr="004F7892">
        <w:rPr>
          <w:lang w:val="en-GB"/>
        </w:rPr>
        <w:t xml:space="preserve"> </w:t>
      </w:r>
      <w:r w:rsidRPr="004F7892">
        <w:rPr>
          <w:lang w:val="en-GB"/>
        </w:rPr>
        <w:tab/>
        <w:t>RAN2 confirms that the 5 information requested by RAN3 LS ‎ R3-211332 ‎ are needed, and how to report them to the network could be further discussed.</w:t>
      </w:r>
    </w:p>
    <w:p w14:paraId="346093E4" w14:textId="77777777" w:rsidR="005B60E6" w:rsidRPr="004F7892" w:rsidRDefault="005B60E6" w:rsidP="005B60E6">
      <w:pPr>
        <w:pStyle w:val="Doc-text2"/>
        <w:pBdr>
          <w:top w:val="single" w:sz="4" w:space="1" w:color="auto"/>
          <w:left w:val="single" w:sz="4" w:space="4" w:color="auto"/>
          <w:bottom w:val="single" w:sz="4" w:space="1" w:color="auto"/>
          <w:right w:val="single" w:sz="4" w:space="4" w:color="auto"/>
        </w:pBdr>
        <w:rPr>
          <w:lang w:val="en-GB"/>
        </w:rPr>
      </w:pPr>
    </w:p>
    <w:p w14:paraId="3A53F098" w14:textId="77777777" w:rsidR="00BC3B0F" w:rsidRDefault="00BC3B0F" w:rsidP="00BC3B0F">
      <w:pPr>
        <w:spacing w:after="0"/>
        <w:rPr>
          <w:rFonts w:ascii="Arial" w:eastAsiaTheme="minorEastAsia" w:hAnsi="Arial" w:cs="Arial"/>
          <w:lang w:eastAsia="zh-CN"/>
        </w:rPr>
      </w:pPr>
    </w:p>
    <w:p w14:paraId="1C859CC1" w14:textId="7C1D110B" w:rsidR="005B60E6" w:rsidRDefault="005B60E6" w:rsidP="00BC3B0F">
      <w:pPr>
        <w:spacing w:after="0"/>
        <w:rPr>
          <w:rFonts w:ascii="Arial" w:hAnsi="Arial"/>
          <w:lang w:eastAsia="zh-CN"/>
        </w:rPr>
      </w:pPr>
      <w:r w:rsidRPr="00E21C99">
        <w:rPr>
          <w:rFonts w:ascii="Arial" w:hAnsi="Arial"/>
          <w:lang w:eastAsia="zh-CN"/>
        </w:rPr>
        <w:t>These five information are:</w:t>
      </w:r>
    </w:p>
    <w:p w14:paraId="0E5E61C5" w14:textId="5000F5A3" w:rsidR="005B60E6" w:rsidRPr="00E21C99" w:rsidRDefault="00091D4E" w:rsidP="005B60E6">
      <w:pPr>
        <w:pStyle w:val="ListParagraph"/>
        <w:numPr>
          <w:ilvl w:val="0"/>
          <w:numId w:val="42"/>
        </w:numPr>
        <w:rPr>
          <w:rFonts w:ascii="Arial" w:eastAsia="Times New Roman" w:hAnsi="Arial"/>
          <w:sz w:val="20"/>
          <w:szCs w:val="20"/>
          <w:lang w:val="en-GB" w:eastAsia="zh-CN"/>
        </w:rPr>
      </w:pPr>
      <w:r w:rsidRPr="00E21C99">
        <w:rPr>
          <w:rFonts w:ascii="Arial" w:eastAsia="Times New Roman" w:hAnsi="Arial"/>
          <w:sz w:val="20"/>
          <w:szCs w:val="20"/>
          <w:lang w:val="en-GB" w:eastAsia="zh-CN"/>
        </w:rPr>
        <w:t>connectionFailureType</w:t>
      </w:r>
    </w:p>
    <w:p w14:paraId="18E97FFD" w14:textId="25F8C9AC" w:rsidR="00091D4E" w:rsidRPr="00E21C99" w:rsidRDefault="00091D4E" w:rsidP="005B60E6">
      <w:pPr>
        <w:pStyle w:val="ListParagraph"/>
        <w:numPr>
          <w:ilvl w:val="0"/>
          <w:numId w:val="42"/>
        </w:numPr>
        <w:rPr>
          <w:rFonts w:ascii="Arial" w:eastAsia="Times New Roman" w:hAnsi="Arial"/>
          <w:sz w:val="20"/>
          <w:szCs w:val="20"/>
          <w:lang w:val="en-GB" w:eastAsia="zh-CN"/>
        </w:rPr>
      </w:pPr>
      <w:r w:rsidRPr="00E21C99">
        <w:rPr>
          <w:rFonts w:ascii="Arial" w:eastAsia="Times New Roman" w:hAnsi="Arial"/>
          <w:sz w:val="20"/>
          <w:szCs w:val="20"/>
          <w:lang w:val="en-GB" w:eastAsia="zh-CN"/>
        </w:rPr>
        <w:t>timeSCGFailure</w:t>
      </w:r>
    </w:p>
    <w:p w14:paraId="4235541E" w14:textId="56BDE198" w:rsidR="00091D4E" w:rsidRPr="00E21C99" w:rsidRDefault="00091D4E" w:rsidP="005B60E6">
      <w:pPr>
        <w:pStyle w:val="ListParagraph"/>
        <w:numPr>
          <w:ilvl w:val="0"/>
          <w:numId w:val="42"/>
        </w:numPr>
        <w:rPr>
          <w:rFonts w:ascii="Arial" w:eastAsia="Times New Roman" w:hAnsi="Arial"/>
          <w:sz w:val="20"/>
          <w:szCs w:val="20"/>
          <w:lang w:val="en-GB" w:eastAsia="zh-CN"/>
        </w:rPr>
      </w:pPr>
      <w:r w:rsidRPr="00E21C99">
        <w:rPr>
          <w:rFonts w:ascii="Arial" w:eastAsia="Times New Roman" w:hAnsi="Arial"/>
          <w:sz w:val="20"/>
          <w:szCs w:val="20"/>
          <w:lang w:val="en-GB" w:eastAsia="zh-CN"/>
        </w:rPr>
        <w:t>failedPSCell</w:t>
      </w:r>
    </w:p>
    <w:p w14:paraId="6E94E306" w14:textId="4EFEDF65" w:rsidR="00091D4E" w:rsidRPr="00E21C99" w:rsidRDefault="00091D4E" w:rsidP="005B60E6">
      <w:pPr>
        <w:pStyle w:val="ListParagraph"/>
        <w:numPr>
          <w:ilvl w:val="0"/>
          <w:numId w:val="42"/>
        </w:numPr>
        <w:rPr>
          <w:rFonts w:ascii="Arial" w:eastAsia="Times New Roman" w:hAnsi="Arial"/>
          <w:sz w:val="20"/>
          <w:szCs w:val="20"/>
          <w:lang w:val="en-GB" w:eastAsia="zh-CN"/>
        </w:rPr>
      </w:pPr>
      <w:r w:rsidRPr="00E21C99">
        <w:rPr>
          <w:rFonts w:ascii="Arial" w:eastAsia="Times New Roman" w:hAnsi="Arial"/>
          <w:sz w:val="20"/>
          <w:szCs w:val="20"/>
          <w:lang w:val="en-GB" w:eastAsia="zh-CN"/>
        </w:rPr>
        <w:t>previousPSCell</w:t>
      </w:r>
    </w:p>
    <w:p w14:paraId="28916789" w14:textId="3B430C50" w:rsidR="00091D4E" w:rsidRPr="00E21C99" w:rsidRDefault="00E21C99" w:rsidP="005B60E6">
      <w:pPr>
        <w:pStyle w:val="ListParagraph"/>
        <w:numPr>
          <w:ilvl w:val="0"/>
          <w:numId w:val="42"/>
        </w:numPr>
        <w:rPr>
          <w:rFonts w:ascii="Arial" w:eastAsia="Times New Roman" w:hAnsi="Arial"/>
          <w:sz w:val="20"/>
          <w:szCs w:val="20"/>
          <w:lang w:val="en-GB" w:eastAsia="zh-CN"/>
        </w:rPr>
      </w:pPr>
      <w:r w:rsidRPr="00E21C99">
        <w:rPr>
          <w:rFonts w:ascii="Arial" w:eastAsia="Times New Roman" w:hAnsi="Arial"/>
          <w:sz w:val="20"/>
          <w:szCs w:val="20"/>
          <w:lang w:val="en-GB" w:eastAsia="zh-CN"/>
        </w:rPr>
        <w:t>RA-Information associated to the failed RA procedure</w:t>
      </w:r>
    </w:p>
    <w:p w14:paraId="2CD9F3A2" w14:textId="77777777" w:rsidR="00E21C99" w:rsidRPr="00E21C99" w:rsidRDefault="00E21C99" w:rsidP="00BC3B0F">
      <w:pPr>
        <w:spacing w:after="0"/>
        <w:rPr>
          <w:rFonts w:ascii="Arial" w:hAnsi="Arial"/>
          <w:lang w:eastAsia="zh-CN"/>
        </w:rPr>
      </w:pPr>
    </w:p>
    <w:p w14:paraId="2BDF8E25" w14:textId="036964F2" w:rsidR="005732F5" w:rsidRDefault="005B60E6" w:rsidP="005732F5">
      <w:pPr>
        <w:rPr>
          <w:rFonts w:ascii="Arial" w:hAnsi="Arial" w:cs="Arial"/>
          <w:lang w:val="en-US"/>
        </w:rPr>
      </w:pPr>
      <w:r w:rsidRPr="00E21C99">
        <w:rPr>
          <w:rFonts w:ascii="Arial" w:hAnsi="Arial"/>
          <w:lang w:eastAsia="zh-CN"/>
        </w:rPr>
        <w:t>However, we should carefu</w:t>
      </w:r>
      <w:r w:rsidR="00E21C99" w:rsidRPr="00E21C99">
        <w:rPr>
          <w:rFonts w:ascii="Arial" w:hAnsi="Arial"/>
          <w:lang w:eastAsia="zh-CN"/>
        </w:rPr>
        <w:t xml:space="preserve">lly review the necessity of these fields depending on which RRC message carries these fields. </w:t>
      </w:r>
      <w:r w:rsidR="001033CF">
        <w:rPr>
          <w:rFonts w:ascii="Arial" w:hAnsi="Arial"/>
          <w:lang w:eastAsia="zh-CN"/>
        </w:rPr>
        <w:t xml:space="preserve">The SCGFailureInformation is </w:t>
      </w:r>
      <w:r w:rsidR="00031194">
        <w:rPr>
          <w:rFonts w:ascii="Arial" w:hAnsi="Arial"/>
          <w:lang w:eastAsia="zh-CN"/>
        </w:rPr>
        <w:t>transmitted by the UE immediately after declaring failure on the SCG</w:t>
      </w:r>
      <w:r w:rsidR="005732F5">
        <w:rPr>
          <w:rFonts w:ascii="Arial" w:hAnsi="Arial"/>
          <w:lang w:eastAsia="zh-CN"/>
        </w:rPr>
        <w:t>. Thus, it is fair to assume that the UE context is still available at both MN as well as the SN.</w:t>
      </w:r>
    </w:p>
    <w:p w14:paraId="3A5CE7F3" w14:textId="17602647" w:rsidR="005732F5" w:rsidRDefault="005732F5" w:rsidP="005732F5">
      <w:pPr>
        <w:pStyle w:val="Observation"/>
        <w:tabs>
          <w:tab w:val="clear" w:pos="360"/>
        </w:tabs>
        <w:rPr>
          <w:lang w:eastAsia="zh-CN"/>
        </w:rPr>
      </w:pPr>
      <w:bookmarkStart w:id="96" w:name="_Toc85713185"/>
      <w:r>
        <w:t xml:space="preserve">At the time of sending the </w:t>
      </w:r>
      <w:r w:rsidRPr="005732F5">
        <w:rPr>
          <w:i/>
          <w:iCs/>
          <w:lang w:eastAsia="zh-CN"/>
        </w:rPr>
        <w:t>SCGFailureInformation</w:t>
      </w:r>
      <w:r>
        <w:rPr>
          <w:lang w:eastAsia="zh-CN"/>
        </w:rPr>
        <w:t>, the network (both the MN and the SN) has the UE context</w:t>
      </w:r>
      <w:r>
        <w:t>.</w:t>
      </w:r>
      <w:bookmarkEnd w:id="96"/>
    </w:p>
    <w:p w14:paraId="612F0519" w14:textId="735C92A5" w:rsidR="00E21C99" w:rsidRDefault="00060498" w:rsidP="00BC3B0F">
      <w:pPr>
        <w:spacing w:after="0"/>
        <w:rPr>
          <w:rFonts w:ascii="Arial" w:hAnsi="Arial"/>
          <w:lang w:eastAsia="zh-CN"/>
        </w:rPr>
      </w:pPr>
      <w:r>
        <w:rPr>
          <w:rFonts w:ascii="Arial" w:hAnsi="Arial"/>
          <w:lang w:eastAsia="zh-CN"/>
        </w:rPr>
        <w:t>Further, upon receiving the SCGFailureInformation, the MN forwards part of the contents of this message to the SN.</w:t>
      </w:r>
    </w:p>
    <w:p w14:paraId="69B09EA3" w14:textId="77777777" w:rsidR="00060498" w:rsidRDefault="00060498" w:rsidP="00BC3B0F">
      <w:pPr>
        <w:spacing w:after="0"/>
        <w:rPr>
          <w:rFonts w:ascii="Arial" w:hAnsi="Arial"/>
          <w:lang w:eastAsia="zh-CN"/>
        </w:rPr>
      </w:pPr>
    </w:p>
    <w:p w14:paraId="7A212CA5"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CG-ConfigInfo-IEs ::=           </w:t>
      </w:r>
      <w:r w:rsidRPr="00BA06AC">
        <w:rPr>
          <w:rFonts w:ascii="Courier New" w:hAnsi="Courier New"/>
          <w:noProof/>
          <w:color w:val="993366"/>
          <w:sz w:val="16"/>
          <w:lang w:eastAsia="en-GB"/>
        </w:rPr>
        <w:t>SEQUENCE</w:t>
      </w:r>
      <w:r w:rsidRPr="00BA06AC">
        <w:rPr>
          <w:rFonts w:ascii="Courier New" w:hAnsi="Courier New"/>
          <w:noProof/>
          <w:sz w:val="16"/>
          <w:lang w:eastAsia="en-GB"/>
        </w:rPr>
        <w:t xml:space="preserve"> {</w:t>
      </w:r>
    </w:p>
    <w:p w14:paraId="65BAB491"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A06AC">
        <w:rPr>
          <w:rFonts w:ascii="Courier New" w:hAnsi="Courier New"/>
          <w:noProof/>
          <w:sz w:val="16"/>
          <w:lang w:eastAsia="en-GB"/>
        </w:rPr>
        <w:t xml:space="preserve">    ue-CapabilityInfo               </w:t>
      </w:r>
      <w:r w:rsidRPr="00BA06AC">
        <w:rPr>
          <w:rFonts w:ascii="Courier New" w:hAnsi="Courier New"/>
          <w:noProof/>
          <w:color w:val="993366"/>
          <w:sz w:val="16"/>
          <w:lang w:eastAsia="en-GB"/>
        </w:rPr>
        <w:t>OCTET</w:t>
      </w:r>
      <w:r w:rsidRPr="00BA06AC">
        <w:rPr>
          <w:rFonts w:ascii="Courier New" w:hAnsi="Courier New"/>
          <w:noProof/>
          <w:sz w:val="16"/>
          <w:lang w:eastAsia="en-GB"/>
        </w:rPr>
        <w:t xml:space="preserve"> </w:t>
      </w:r>
      <w:r w:rsidRPr="00BA06AC">
        <w:rPr>
          <w:rFonts w:ascii="Courier New" w:hAnsi="Courier New"/>
          <w:noProof/>
          <w:color w:val="993366"/>
          <w:sz w:val="16"/>
          <w:lang w:eastAsia="en-GB"/>
        </w:rPr>
        <w:t>STRING</w:t>
      </w:r>
      <w:r w:rsidRPr="00BA06AC">
        <w:rPr>
          <w:rFonts w:ascii="Courier New" w:hAnsi="Courier New"/>
          <w:noProof/>
          <w:sz w:val="16"/>
          <w:lang w:eastAsia="en-GB"/>
        </w:rPr>
        <w:t xml:space="preserve"> (CONTAINING UE-CapabilityRAT-ContainerList)          </w:t>
      </w:r>
      <w:r w:rsidRPr="00BA06AC">
        <w:rPr>
          <w:rFonts w:ascii="Courier New" w:hAnsi="Courier New"/>
          <w:noProof/>
          <w:color w:val="993366"/>
          <w:sz w:val="16"/>
          <w:lang w:eastAsia="en-GB"/>
        </w:rPr>
        <w:t>OPTIONAL</w:t>
      </w:r>
      <w:r w:rsidRPr="00BA06AC">
        <w:rPr>
          <w:rFonts w:ascii="Courier New" w:hAnsi="Courier New"/>
          <w:noProof/>
          <w:sz w:val="16"/>
          <w:lang w:eastAsia="en-GB"/>
        </w:rPr>
        <w:t>,</w:t>
      </w:r>
      <w:r w:rsidRPr="00BA06AC">
        <w:rPr>
          <w:rFonts w:ascii="Courier New" w:hAnsi="Courier New"/>
          <w:noProof/>
          <w:color w:val="808080"/>
          <w:sz w:val="16"/>
          <w:lang w:eastAsia="en-GB"/>
        </w:rPr>
        <w:t>-- Cond SN-AddMod</w:t>
      </w:r>
    </w:p>
    <w:p w14:paraId="46AE1DFB" w14:textId="20EEDBBA"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candidateCellInfoListMN         MeasResultList2NR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20C0F0F7" w14:textId="1597D8BC"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candidateCellInfoListSN         </w:t>
      </w:r>
      <w:r w:rsidRPr="00BA06AC">
        <w:rPr>
          <w:rFonts w:ascii="Courier New" w:hAnsi="Courier New"/>
          <w:noProof/>
          <w:color w:val="993366"/>
          <w:sz w:val="16"/>
          <w:lang w:eastAsia="en-GB"/>
        </w:rPr>
        <w:t>OCTET</w:t>
      </w:r>
      <w:r w:rsidRPr="00BA06AC">
        <w:rPr>
          <w:rFonts w:ascii="Courier New" w:hAnsi="Courier New"/>
          <w:noProof/>
          <w:sz w:val="16"/>
          <w:lang w:eastAsia="en-GB"/>
        </w:rPr>
        <w:t xml:space="preserve"> </w:t>
      </w:r>
      <w:r w:rsidRPr="00BA06AC">
        <w:rPr>
          <w:rFonts w:ascii="Courier New" w:hAnsi="Courier New"/>
          <w:noProof/>
          <w:color w:val="993366"/>
          <w:sz w:val="16"/>
          <w:lang w:eastAsia="en-GB"/>
        </w:rPr>
        <w:t>STRING</w:t>
      </w:r>
      <w:r w:rsidRPr="00BA06AC">
        <w:rPr>
          <w:rFonts w:ascii="Courier New" w:hAnsi="Courier New"/>
          <w:noProof/>
          <w:sz w:val="16"/>
          <w:lang w:eastAsia="en-GB"/>
        </w:rPr>
        <w:t xml:space="preserve"> (CONTAINING MeasResultList2NR)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24E8F1D9" w14:textId="66131D62"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lastRenderedPageBreak/>
        <w:t xml:space="preserve">    measResultCellListSFTD-NR       MeasResultCellListSFTD-NR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1792DB90"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lang w:eastAsia="en-GB"/>
        </w:rPr>
        <w:t xml:space="preserve">    </w:t>
      </w:r>
      <w:r w:rsidRPr="00BA06AC">
        <w:rPr>
          <w:rFonts w:ascii="Courier New" w:hAnsi="Courier New"/>
          <w:noProof/>
          <w:sz w:val="16"/>
          <w:highlight w:val="yellow"/>
          <w:lang w:eastAsia="en-GB"/>
        </w:rPr>
        <w:t xml:space="preserve">scgFailureInfo                  </w:t>
      </w:r>
      <w:r w:rsidRPr="00BA06AC">
        <w:rPr>
          <w:rFonts w:ascii="Courier New" w:hAnsi="Courier New"/>
          <w:noProof/>
          <w:color w:val="993366"/>
          <w:sz w:val="16"/>
          <w:highlight w:val="yellow"/>
          <w:lang w:eastAsia="en-GB"/>
        </w:rPr>
        <w:t>SEQUENCE</w:t>
      </w:r>
      <w:r w:rsidRPr="00BA06AC">
        <w:rPr>
          <w:rFonts w:ascii="Courier New" w:hAnsi="Courier New"/>
          <w:noProof/>
          <w:sz w:val="16"/>
          <w:highlight w:val="yellow"/>
          <w:lang w:eastAsia="en-GB"/>
        </w:rPr>
        <w:t xml:space="preserve"> {</w:t>
      </w:r>
    </w:p>
    <w:p w14:paraId="77FDF2F5"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highlight w:val="yellow"/>
          <w:lang w:eastAsia="en-GB"/>
        </w:rPr>
        <w:t xml:space="preserve">        failureType                     </w:t>
      </w:r>
      <w:r w:rsidRPr="00BA06AC">
        <w:rPr>
          <w:rFonts w:ascii="Courier New" w:hAnsi="Courier New"/>
          <w:noProof/>
          <w:color w:val="993366"/>
          <w:sz w:val="16"/>
          <w:highlight w:val="yellow"/>
          <w:lang w:eastAsia="en-GB"/>
        </w:rPr>
        <w:t>ENUMERATED</w:t>
      </w:r>
      <w:r w:rsidRPr="00BA06AC">
        <w:rPr>
          <w:rFonts w:ascii="Courier New" w:hAnsi="Courier New"/>
          <w:noProof/>
          <w:sz w:val="16"/>
          <w:highlight w:val="yellow"/>
          <w:lang w:eastAsia="en-GB"/>
        </w:rPr>
        <w:t xml:space="preserve"> { t310-Expiry, randomAccessProblem,</w:t>
      </w:r>
    </w:p>
    <w:p w14:paraId="645EA46D"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highlight w:val="yellow"/>
          <w:lang w:eastAsia="en-GB"/>
        </w:rPr>
        <w:t xml:space="preserve">                                                     rlc-MaxNumRetx, synchReconfigFailure-SCG,</w:t>
      </w:r>
    </w:p>
    <w:p w14:paraId="1DD6DA84"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highlight w:val="yellow"/>
          <w:lang w:eastAsia="en-GB"/>
        </w:rPr>
        <w:t xml:space="preserve">                                                     scg-reconfigFailure,</w:t>
      </w:r>
    </w:p>
    <w:p w14:paraId="5689C987"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highlight w:val="yellow"/>
          <w:lang w:eastAsia="en-GB"/>
        </w:rPr>
        <w:t xml:space="preserve">                                                     srb3-IntegrityFailure},</w:t>
      </w:r>
    </w:p>
    <w:p w14:paraId="7F051622"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highlight w:val="yellow"/>
          <w:lang w:eastAsia="en-GB"/>
        </w:rPr>
        <w:t xml:space="preserve">        measResultSCG                   </w:t>
      </w:r>
      <w:r w:rsidRPr="00BA06AC">
        <w:rPr>
          <w:rFonts w:ascii="Courier New" w:hAnsi="Courier New"/>
          <w:noProof/>
          <w:color w:val="993366"/>
          <w:sz w:val="16"/>
          <w:highlight w:val="yellow"/>
          <w:lang w:eastAsia="en-GB"/>
        </w:rPr>
        <w:t>OCTET</w:t>
      </w:r>
      <w:r w:rsidRPr="00BA06AC">
        <w:rPr>
          <w:rFonts w:ascii="Courier New" w:hAnsi="Courier New"/>
          <w:noProof/>
          <w:sz w:val="16"/>
          <w:highlight w:val="yellow"/>
          <w:lang w:eastAsia="en-GB"/>
        </w:rPr>
        <w:t xml:space="preserve"> </w:t>
      </w:r>
      <w:r w:rsidRPr="00BA06AC">
        <w:rPr>
          <w:rFonts w:ascii="Courier New" w:hAnsi="Courier New"/>
          <w:noProof/>
          <w:color w:val="993366"/>
          <w:sz w:val="16"/>
          <w:highlight w:val="yellow"/>
          <w:lang w:eastAsia="en-GB"/>
        </w:rPr>
        <w:t>STRING</w:t>
      </w:r>
      <w:r w:rsidRPr="00BA06AC">
        <w:rPr>
          <w:rFonts w:ascii="Courier New" w:hAnsi="Courier New"/>
          <w:noProof/>
          <w:sz w:val="16"/>
          <w:highlight w:val="yellow"/>
          <w:lang w:eastAsia="en-GB"/>
        </w:rPr>
        <w:t xml:space="preserve"> (CONTAINING MeasResultSCG-Failure)</w:t>
      </w:r>
    </w:p>
    <w:p w14:paraId="012F0B3E" w14:textId="1CB6D2FC"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highlight w:val="yellow"/>
          <w:lang w:eastAsia="en-GB"/>
        </w:rPr>
        <w:t xml:space="preserve">    }    </w:t>
      </w:r>
      <w:r w:rsidRPr="00BA06AC">
        <w:rPr>
          <w:rFonts w:ascii="Courier New" w:hAnsi="Courier New"/>
          <w:noProof/>
          <w:color w:val="993366"/>
          <w:sz w:val="16"/>
          <w:highlight w:val="yellow"/>
          <w:lang w:eastAsia="en-GB"/>
        </w:rPr>
        <w:t>OPTIONAL</w:t>
      </w:r>
      <w:r w:rsidRPr="00BA06AC">
        <w:rPr>
          <w:rFonts w:ascii="Courier New" w:hAnsi="Courier New"/>
          <w:noProof/>
          <w:sz w:val="16"/>
          <w:highlight w:val="yellow"/>
          <w:lang w:eastAsia="en-GB"/>
        </w:rPr>
        <w:t>,</w:t>
      </w:r>
    </w:p>
    <w:p w14:paraId="04CF0ACA" w14:textId="5E8464BC"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configRestrictInfo              ConfigRestrictInfoSCG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15DDA2E1" w14:textId="09D69EA1"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drx-InfoMCG                     DRX-Info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72BE5940" w14:textId="24FF954D"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measConfigMN                    MeasConfigMN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0B72E013" w14:textId="60E19C0E"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sourceConfigSCG                 </w:t>
      </w:r>
      <w:r w:rsidRPr="00BA06AC">
        <w:rPr>
          <w:rFonts w:ascii="Courier New" w:hAnsi="Courier New"/>
          <w:noProof/>
          <w:color w:val="993366"/>
          <w:sz w:val="16"/>
          <w:lang w:eastAsia="en-GB"/>
        </w:rPr>
        <w:t>OCTET</w:t>
      </w:r>
      <w:r w:rsidRPr="00BA06AC">
        <w:rPr>
          <w:rFonts w:ascii="Courier New" w:hAnsi="Courier New"/>
          <w:noProof/>
          <w:sz w:val="16"/>
          <w:lang w:eastAsia="en-GB"/>
        </w:rPr>
        <w:t xml:space="preserve"> </w:t>
      </w:r>
      <w:r w:rsidRPr="00BA06AC">
        <w:rPr>
          <w:rFonts w:ascii="Courier New" w:hAnsi="Courier New"/>
          <w:noProof/>
          <w:color w:val="993366"/>
          <w:sz w:val="16"/>
          <w:lang w:eastAsia="en-GB"/>
        </w:rPr>
        <w:t>STRING</w:t>
      </w:r>
      <w:r w:rsidRPr="00BA06AC">
        <w:rPr>
          <w:rFonts w:ascii="Courier New" w:hAnsi="Courier New"/>
          <w:noProof/>
          <w:sz w:val="16"/>
          <w:lang w:eastAsia="en-GB"/>
        </w:rPr>
        <w:t xml:space="preserve"> (CONTAINING RRCReconfiguration)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510AED47" w14:textId="5D601BC9"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scg-RB-Config                   </w:t>
      </w:r>
      <w:r w:rsidRPr="00BA06AC">
        <w:rPr>
          <w:rFonts w:ascii="Courier New" w:hAnsi="Courier New"/>
          <w:noProof/>
          <w:color w:val="993366"/>
          <w:sz w:val="16"/>
          <w:lang w:eastAsia="en-GB"/>
        </w:rPr>
        <w:t>OCTET</w:t>
      </w:r>
      <w:r w:rsidRPr="00BA06AC">
        <w:rPr>
          <w:rFonts w:ascii="Courier New" w:hAnsi="Courier New"/>
          <w:noProof/>
          <w:sz w:val="16"/>
          <w:lang w:eastAsia="en-GB"/>
        </w:rPr>
        <w:t xml:space="preserve"> </w:t>
      </w:r>
      <w:r w:rsidRPr="00BA06AC">
        <w:rPr>
          <w:rFonts w:ascii="Courier New" w:hAnsi="Courier New"/>
          <w:noProof/>
          <w:color w:val="993366"/>
          <w:sz w:val="16"/>
          <w:lang w:eastAsia="en-GB"/>
        </w:rPr>
        <w:t>STRING</w:t>
      </w:r>
      <w:r w:rsidRPr="00BA06AC">
        <w:rPr>
          <w:rFonts w:ascii="Courier New" w:hAnsi="Courier New"/>
          <w:noProof/>
          <w:sz w:val="16"/>
          <w:lang w:eastAsia="en-GB"/>
        </w:rPr>
        <w:t xml:space="preserve"> (CONTAINING RadioBearerConfig)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2B3D955C" w14:textId="078D2492"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mcg-RB-Config                   </w:t>
      </w:r>
      <w:r w:rsidRPr="00BA06AC">
        <w:rPr>
          <w:rFonts w:ascii="Courier New" w:hAnsi="Courier New"/>
          <w:noProof/>
          <w:color w:val="993366"/>
          <w:sz w:val="16"/>
          <w:lang w:eastAsia="en-GB"/>
        </w:rPr>
        <w:t>OCTET</w:t>
      </w:r>
      <w:r w:rsidRPr="00BA06AC">
        <w:rPr>
          <w:rFonts w:ascii="Courier New" w:hAnsi="Courier New"/>
          <w:noProof/>
          <w:sz w:val="16"/>
          <w:lang w:eastAsia="en-GB"/>
        </w:rPr>
        <w:t xml:space="preserve"> </w:t>
      </w:r>
      <w:r w:rsidRPr="00BA06AC">
        <w:rPr>
          <w:rFonts w:ascii="Courier New" w:hAnsi="Courier New"/>
          <w:noProof/>
          <w:color w:val="993366"/>
          <w:sz w:val="16"/>
          <w:lang w:eastAsia="en-GB"/>
        </w:rPr>
        <w:t>STRING</w:t>
      </w:r>
      <w:r w:rsidRPr="00BA06AC">
        <w:rPr>
          <w:rFonts w:ascii="Courier New" w:hAnsi="Courier New"/>
          <w:noProof/>
          <w:sz w:val="16"/>
          <w:lang w:eastAsia="en-GB"/>
        </w:rPr>
        <w:t xml:space="preserve"> (CONTAINING RadioBearerConfig)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7497B8B8" w14:textId="25960248"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mrdc-AssistanceInfo             MRDC-AssistanceInfo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7B9663ED" w14:textId="738025C5"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nonCriticalExtension            CG-ConfigInfo-v1540-IEs                       </w:t>
      </w:r>
      <w:r w:rsidRPr="00BA06AC">
        <w:rPr>
          <w:rFonts w:ascii="Courier New" w:hAnsi="Courier New"/>
          <w:noProof/>
          <w:color w:val="993366"/>
          <w:sz w:val="16"/>
          <w:lang w:eastAsia="en-GB"/>
        </w:rPr>
        <w:t>OPTIONAL</w:t>
      </w:r>
    </w:p>
    <w:p w14:paraId="53846951"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w:t>
      </w:r>
    </w:p>
    <w:p w14:paraId="19C929C3"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182F98" w14:textId="77777777" w:rsidR="00060498" w:rsidRDefault="00060498" w:rsidP="00BC3B0F">
      <w:pPr>
        <w:spacing w:after="0"/>
        <w:rPr>
          <w:rFonts w:ascii="Arial" w:hAnsi="Arial"/>
          <w:lang w:eastAsia="zh-CN"/>
        </w:rPr>
      </w:pPr>
    </w:p>
    <w:p w14:paraId="7958887D" w14:textId="574FE7A8" w:rsidR="003B1AC3" w:rsidRDefault="003B1AC3" w:rsidP="003B1AC3">
      <w:pPr>
        <w:pStyle w:val="Observation"/>
        <w:tabs>
          <w:tab w:val="clear" w:pos="360"/>
        </w:tabs>
        <w:rPr>
          <w:lang w:eastAsia="zh-CN"/>
        </w:rPr>
      </w:pPr>
      <w:bookmarkStart w:id="97" w:name="_Toc85713186"/>
      <w:r>
        <w:t xml:space="preserve">Upon receiving the </w:t>
      </w:r>
      <w:r w:rsidRPr="005732F5">
        <w:rPr>
          <w:i/>
          <w:iCs/>
          <w:lang w:eastAsia="zh-CN"/>
        </w:rPr>
        <w:t>SCGFailureInformation</w:t>
      </w:r>
      <w:r>
        <w:rPr>
          <w:lang w:eastAsia="zh-CN"/>
        </w:rPr>
        <w:t>, MN forwards some of the contents (</w:t>
      </w:r>
      <w:r w:rsidRPr="003B1AC3">
        <w:rPr>
          <w:i/>
          <w:iCs/>
          <w:lang w:eastAsia="zh-CN"/>
        </w:rPr>
        <w:t>measResultSCG</w:t>
      </w:r>
      <w:r>
        <w:rPr>
          <w:lang w:eastAsia="zh-CN"/>
        </w:rPr>
        <w:t xml:space="preserve"> and </w:t>
      </w:r>
      <w:r w:rsidRPr="003B1AC3">
        <w:rPr>
          <w:i/>
          <w:iCs/>
          <w:lang w:eastAsia="zh-CN"/>
        </w:rPr>
        <w:t>failureType</w:t>
      </w:r>
      <w:r>
        <w:rPr>
          <w:lang w:eastAsia="zh-CN"/>
        </w:rPr>
        <w:t xml:space="preserve">) of the </w:t>
      </w:r>
      <w:r w:rsidRPr="005732F5">
        <w:rPr>
          <w:i/>
          <w:iCs/>
          <w:lang w:eastAsia="zh-CN"/>
        </w:rPr>
        <w:t>SCGFailureInformation</w:t>
      </w:r>
      <w:r>
        <w:rPr>
          <w:lang w:eastAsia="zh-CN"/>
        </w:rPr>
        <w:t xml:space="preserve"> to the SN</w:t>
      </w:r>
      <w:r>
        <w:t>.</w:t>
      </w:r>
      <w:bookmarkEnd w:id="97"/>
    </w:p>
    <w:p w14:paraId="33C12574" w14:textId="77777777" w:rsidR="003B1AC3" w:rsidRDefault="003B1AC3" w:rsidP="00BC3B0F">
      <w:pPr>
        <w:spacing w:after="0"/>
        <w:rPr>
          <w:rFonts w:ascii="Arial" w:hAnsi="Arial"/>
          <w:lang w:eastAsia="zh-CN"/>
        </w:rPr>
      </w:pPr>
    </w:p>
    <w:p w14:paraId="307A78C8" w14:textId="42FF85B6" w:rsidR="00BC3B0F" w:rsidRDefault="005109C8" w:rsidP="00BC3B0F">
      <w:pPr>
        <w:spacing w:after="0"/>
        <w:rPr>
          <w:rFonts w:ascii="Arial" w:hAnsi="Arial"/>
          <w:lang w:eastAsia="zh-CN"/>
        </w:rPr>
      </w:pPr>
      <w:r w:rsidRPr="00E21C99">
        <w:rPr>
          <w:rFonts w:ascii="Arial" w:hAnsi="Arial"/>
          <w:lang w:eastAsia="zh-CN"/>
        </w:rPr>
        <w:t>If the existing SCGFailureInformation</w:t>
      </w:r>
      <w:r>
        <w:rPr>
          <w:rFonts w:ascii="Arial" w:hAnsi="Arial"/>
          <w:lang w:eastAsia="zh-CN"/>
        </w:rPr>
        <w:t xml:space="preserve"> is used to carry the additional fields agreed in the previous meeting</w:t>
      </w:r>
      <w:r w:rsidRPr="00E21C99">
        <w:rPr>
          <w:rFonts w:ascii="Arial" w:hAnsi="Arial"/>
          <w:lang w:eastAsia="zh-CN"/>
        </w:rPr>
        <w:t>, then none of the first four fields are needed at all.</w:t>
      </w:r>
      <w:r>
        <w:rPr>
          <w:rFonts w:ascii="Arial" w:hAnsi="Arial"/>
          <w:lang w:eastAsia="zh-CN"/>
        </w:rPr>
        <w:t xml:space="preserve"> </w:t>
      </w:r>
      <w:r w:rsidR="003818F4">
        <w:rPr>
          <w:rFonts w:ascii="Arial" w:hAnsi="Arial"/>
          <w:lang w:eastAsia="zh-CN"/>
        </w:rPr>
        <w:t>T</w:t>
      </w:r>
      <w:r w:rsidR="00BC3B0F" w:rsidRPr="00E21C99">
        <w:rPr>
          <w:rFonts w:ascii="Arial" w:hAnsi="Arial"/>
          <w:lang w:eastAsia="zh-CN"/>
        </w:rPr>
        <w:t>he reasoning</w:t>
      </w:r>
      <w:r w:rsidR="003818F4">
        <w:rPr>
          <w:rFonts w:ascii="Arial" w:hAnsi="Arial"/>
          <w:lang w:eastAsia="zh-CN"/>
        </w:rPr>
        <w:t xml:space="preserve"> is the following</w:t>
      </w:r>
      <w:r w:rsidR="00BC3B0F" w:rsidRPr="00E21C99">
        <w:rPr>
          <w:rFonts w:ascii="Arial" w:hAnsi="Arial"/>
          <w:lang w:eastAsia="zh-CN"/>
        </w:rPr>
        <w:t>.</w:t>
      </w:r>
    </w:p>
    <w:p w14:paraId="3704346E" w14:textId="77777777" w:rsidR="005109C8" w:rsidRPr="00E21C99" w:rsidRDefault="005109C8" w:rsidP="00BC3B0F">
      <w:pPr>
        <w:spacing w:after="0"/>
        <w:rPr>
          <w:rFonts w:ascii="Arial" w:hAnsi="Arial"/>
          <w:lang w:eastAsia="zh-CN"/>
        </w:rPr>
      </w:pPr>
    </w:p>
    <w:p w14:paraId="6578683F" w14:textId="2807C603" w:rsidR="00BC3B0F" w:rsidRDefault="00BC3B0F" w:rsidP="00BC3B0F">
      <w:pPr>
        <w:pStyle w:val="ListParagraph"/>
        <w:numPr>
          <w:ilvl w:val="0"/>
          <w:numId w:val="41"/>
        </w:numPr>
        <w:rPr>
          <w:rFonts w:ascii="Arial" w:eastAsia="Times New Roman" w:hAnsi="Arial"/>
          <w:sz w:val="20"/>
          <w:szCs w:val="20"/>
          <w:lang w:val="en-GB" w:eastAsia="zh-CN"/>
        </w:rPr>
      </w:pPr>
      <w:r w:rsidRPr="00E21C99">
        <w:rPr>
          <w:rFonts w:ascii="Arial" w:eastAsia="Times New Roman" w:hAnsi="Arial"/>
          <w:sz w:val="20"/>
          <w:szCs w:val="20"/>
          <w:lang w:val="en-GB" w:eastAsia="zh-CN"/>
        </w:rPr>
        <w:t>If the failureType in SCGFailureInformation message is set to synchReconfigFailureSCG then the connectionFailureType is HOF, otherwise connectionFailureType is RLF. Therefore</w:t>
      </w:r>
      <w:r w:rsidR="00E21C99">
        <w:rPr>
          <w:rFonts w:ascii="Arial" w:eastAsia="Times New Roman" w:hAnsi="Arial"/>
          <w:sz w:val="20"/>
          <w:szCs w:val="20"/>
          <w:lang w:val="en-GB" w:eastAsia="zh-CN"/>
        </w:rPr>
        <w:t>,</w:t>
      </w:r>
      <w:r w:rsidRPr="00E21C99">
        <w:rPr>
          <w:rFonts w:ascii="Arial" w:eastAsia="Times New Roman" w:hAnsi="Arial"/>
          <w:sz w:val="20"/>
          <w:szCs w:val="20"/>
          <w:lang w:val="en-GB" w:eastAsia="zh-CN"/>
        </w:rPr>
        <w:t xml:space="preserve"> connectionFailureType is not required in SCGFailureInformation.</w:t>
      </w:r>
      <w:r w:rsidR="004945D0">
        <w:rPr>
          <w:rFonts w:ascii="Arial" w:eastAsia="Times New Roman" w:hAnsi="Arial"/>
          <w:sz w:val="20"/>
          <w:szCs w:val="20"/>
          <w:lang w:val="en-GB" w:eastAsia="zh-CN"/>
        </w:rPr>
        <w:t xml:space="preserve"> As per the procedural text in TS 38.331, the UE sets the </w:t>
      </w:r>
      <w:r w:rsidR="004945D0" w:rsidRPr="00E21C99">
        <w:rPr>
          <w:rFonts w:ascii="Arial" w:eastAsia="Times New Roman" w:hAnsi="Arial"/>
          <w:sz w:val="20"/>
          <w:szCs w:val="20"/>
          <w:lang w:val="en-GB" w:eastAsia="zh-CN"/>
        </w:rPr>
        <w:t>failureType</w:t>
      </w:r>
      <w:r w:rsidR="004945D0">
        <w:rPr>
          <w:rFonts w:ascii="Arial" w:eastAsia="Times New Roman" w:hAnsi="Arial"/>
          <w:sz w:val="20"/>
          <w:szCs w:val="20"/>
          <w:lang w:val="en-GB" w:eastAsia="zh-CN"/>
        </w:rPr>
        <w:t xml:space="preserve"> to </w:t>
      </w:r>
      <w:r w:rsidR="004945D0" w:rsidRPr="00E21C99">
        <w:rPr>
          <w:rFonts w:ascii="Arial" w:eastAsia="Times New Roman" w:hAnsi="Arial"/>
          <w:sz w:val="20"/>
          <w:szCs w:val="20"/>
          <w:lang w:val="en-GB" w:eastAsia="zh-CN"/>
        </w:rPr>
        <w:t>synchReconfigFailureSCG</w:t>
      </w:r>
      <w:r w:rsidR="004945D0">
        <w:rPr>
          <w:rFonts w:ascii="Arial" w:eastAsia="Times New Roman" w:hAnsi="Arial"/>
          <w:sz w:val="20"/>
          <w:szCs w:val="20"/>
          <w:lang w:val="en-GB" w:eastAsia="zh-CN"/>
        </w:rPr>
        <w:t xml:space="preserve"> only when the </w:t>
      </w:r>
      <w:r w:rsidR="00E354B3">
        <w:rPr>
          <w:rFonts w:ascii="Arial" w:eastAsia="Times New Roman" w:hAnsi="Arial"/>
          <w:sz w:val="20"/>
          <w:szCs w:val="20"/>
          <w:lang w:val="en-GB" w:eastAsia="zh-CN"/>
        </w:rPr>
        <w:t>UE initiated the transmi</w:t>
      </w:r>
      <w:r w:rsidR="00112605">
        <w:rPr>
          <w:rFonts w:ascii="Arial" w:eastAsia="Times New Roman" w:hAnsi="Arial"/>
          <w:sz w:val="20"/>
          <w:szCs w:val="20"/>
          <w:lang w:val="en-GB" w:eastAsia="zh-CN"/>
        </w:rPr>
        <w:t xml:space="preserve">ssion of SCGFailureInformation </w:t>
      </w:r>
      <w:r w:rsidR="00250DF3">
        <w:rPr>
          <w:rFonts w:ascii="Arial" w:eastAsia="Times New Roman" w:hAnsi="Arial"/>
          <w:sz w:val="20"/>
          <w:szCs w:val="20"/>
          <w:lang w:val="en-GB" w:eastAsia="zh-CN"/>
        </w:rPr>
        <w:t>to indicate the failed reconfiguration with sync for an SCG</w:t>
      </w:r>
      <w:r w:rsidR="00853D24">
        <w:rPr>
          <w:rFonts w:ascii="Arial" w:eastAsia="Times New Roman" w:hAnsi="Arial"/>
          <w:sz w:val="20"/>
          <w:szCs w:val="20"/>
          <w:lang w:val="en-GB" w:eastAsia="zh-CN"/>
        </w:rPr>
        <w:t xml:space="preserve">. </w:t>
      </w:r>
    </w:p>
    <w:p w14:paraId="3315B76C" w14:textId="3A930622" w:rsidR="000B1851" w:rsidRDefault="00357F5F" w:rsidP="000B1851">
      <w:pPr>
        <w:rPr>
          <w:rFonts w:ascii="Arial" w:hAnsi="Arial"/>
          <w:lang w:eastAsia="zh-CN"/>
        </w:rPr>
      </w:pPr>
      <w:r>
        <w:rPr>
          <w:noProof/>
        </w:rPr>
        <mc:AlternateContent>
          <mc:Choice Requires="wps">
            <w:drawing>
              <wp:anchor distT="0" distB="0" distL="114300" distR="114300" simplePos="0" relativeHeight="251658241" behindDoc="0" locked="0" layoutInCell="1" allowOverlap="1" wp14:anchorId="2DA9DF60" wp14:editId="16E4B08E">
                <wp:simplePos x="0" y="0"/>
                <wp:positionH relativeFrom="column">
                  <wp:posOffset>0</wp:posOffset>
                </wp:positionH>
                <wp:positionV relativeFrom="paragraph">
                  <wp:posOffset>244144</wp:posOffset>
                </wp:positionV>
                <wp:extent cx="1828800" cy="1828800"/>
                <wp:effectExtent l="0" t="0" r="26035" b="1651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EF9103" w14:textId="77777777" w:rsidR="000B1851" w:rsidRPr="009C7017" w:rsidRDefault="000B1851" w:rsidP="000B1851">
                            <w:pPr>
                              <w:pStyle w:val="B1"/>
                            </w:pPr>
                            <w:r w:rsidRPr="009C7017">
                              <w:t>1&gt;</w:t>
                            </w:r>
                            <w:r w:rsidRPr="009C7017">
                              <w:tab/>
                              <w:t xml:space="preserve">else if the UE initiates transmission of the </w:t>
                            </w:r>
                            <w:r w:rsidRPr="009C7017">
                              <w:rPr>
                                <w:i/>
                              </w:rPr>
                              <w:t>SCGFailureInformationNR</w:t>
                            </w:r>
                            <w:r w:rsidRPr="009C7017">
                              <w:t xml:space="preserve"> message to provide reconfiguration with sync failure information for an SCG:</w:t>
                            </w:r>
                          </w:p>
                          <w:p w14:paraId="009AEA6C" w14:textId="77777777" w:rsidR="000B1851" w:rsidRPr="00051144" w:rsidRDefault="000B1851" w:rsidP="00986227">
                            <w:pPr>
                              <w:pStyle w:val="B2"/>
                            </w:pPr>
                            <w:r w:rsidRPr="009C7017">
                              <w:t>2&gt;</w:t>
                            </w:r>
                            <w:r w:rsidRPr="009C7017">
                              <w:tab/>
                              <w:t xml:space="preserve">set the </w:t>
                            </w:r>
                            <w:r w:rsidRPr="009C7017">
                              <w:rPr>
                                <w:i/>
                              </w:rPr>
                              <w:t>failureType</w:t>
                            </w:r>
                            <w:r w:rsidRPr="009C7017">
                              <w:t xml:space="preserve"> as </w:t>
                            </w:r>
                            <w:r w:rsidRPr="009C7017">
                              <w:rPr>
                                <w:i/>
                              </w:rPr>
                              <w:t>synchReconfigFailureSCG</w:t>
                            </w:r>
                            <w:r w:rsidRPr="009C7017">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DA9DF60" id="Text Box 1" o:spid="_x0000_s1051" type="#_x0000_t202" style="position:absolute;margin-left:0;margin-top:19.2pt;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" filled="f" strokeweight=".5pt">
                <v:textbox style="mso-fit-shape-to-text:t">
                  <w:txbxContent>
                    <w:p w14:paraId="0BEF9103" w14:textId="77777777" w:rsidR="000B1851" w:rsidRPr="009C7017" w:rsidRDefault="000B1851" w:rsidP="000B1851">
                      <w:pPr>
                        <w:pStyle w:val="B1"/>
                      </w:pPr>
                      <w:r w:rsidRPr="009C7017">
                        <w:t>1&gt;</w:t>
                      </w:r>
                      <w:r w:rsidRPr="009C7017">
                        <w:tab/>
                        <w:t xml:space="preserve">else if the UE initiates transmission of the </w:t>
                      </w:r>
                      <w:r w:rsidRPr="009C7017">
                        <w:rPr>
                          <w:i/>
                        </w:rPr>
                        <w:t>SCGFailureInformationNR</w:t>
                      </w:r>
                      <w:r w:rsidRPr="009C7017">
                        <w:t xml:space="preserve"> message to provide reconfiguration with sync failure information for an SCG:</w:t>
                      </w:r>
                    </w:p>
                    <w:p w14:paraId="009AEA6C" w14:textId="77777777" w:rsidR="000B1851" w:rsidRPr="00051144" w:rsidRDefault="000B1851" w:rsidP="00986227">
                      <w:pPr>
                        <w:pStyle w:val="B2"/>
                      </w:pPr>
                      <w:r w:rsidRPr="009C7017">
                        <w:t>2&gt;</w:t>
                      </w:r>
                      <w:r w:rsidRPr="009C7017">
                        <w:tab/>
                        <w:t xml:space="preserve">set the </w:t>
                      </w:r>
                      <w:r w:rsidRPr="009C7017">
                        <w:rPr>
                          <w:i/>
                        </w:rPr>
                        <w:t>failureType</w:t>
                      </w:r>
                      <w:r w:rsidRPr="009C7017">
                        <w:t xml:space="preserve"> as </w:t>
                      </w:r>
                      <w:r w:rsidRPr="009C7017">
                        <w:rPr>
                          <w:i/>
                        </w:rPr>
                        <w:t>synchReconfigFailureSCG</w:t>
                      </w:r>
                      <w:r w:rsidRPr="009C7017">
                        <w:t>;</w:t>
                      </w:r>
                    </w:p>
                  </w:txbxContent>
                </v:textbox>
                <w10:wrap type="square"/>
              </v:shape>
            </w:pict>
          </mc:Fallback>
        </mc:AlternateContent>
      </w:r>
    </w:p>
    <w:p w14:paraId="3B1A7391" w14:textId="4E0540C8" w:rsidR="000B1851" w:rsidRDefault="000B1851" w:rsidP="000B1851">
      <w:pPr>
        <w:rPr>
          <w:rFonts w:ascii="Arial" w:hAnsi="Arial"/>
          <w:lang w:eastAsia="zh-CN"/>
        </w:rPr>
      </w:pPr>
    </w:p>
    <w:p w14:paraId="75E83EB9" w14:textId="77777777" w:rsidR="00250DF3" w:rsidRPr="00E21C99" w:rsidRDefault="00250DF3" w:rsidP="00250DF3">
      <w:pPr>
        <w:spacing w:after="0"/>
        <w:rPr>
          <w:rFonts w:ascii="Arial" w:hAnsi="Arial"/>
          <w:lang w:eastAsia="zh-CN"/>
        </w:rPr>
      </w:pPr>
    </w:p>
    <w:p w14:paraId="29722BA7" w14:textId="336BAF95" w:rsidR="00250DF3" w:rsidRPr="00250DF3" w:rsidRDefault="00250DF3" w:rsidP="000B1851">
      <w:pPr>
        <w:pStyle w:val="Observation"/>
        <w:tabs>
          <w:tab w:val="clear" w:pos="360"/>
        </w:tabs>
        <w:rPr>
          <w:lang w:eastAsia="zh-CN"/>
        </w:rPr>
      </w:pPr>
      <w:bookmarkStart w:id="98" w:name="_Toc85713187"/>
      <w:r w:rsidRPr="00E21C99">
        <w:rPr>
          <w:lang w:eastAsia="zh-CN"/>
        </w:rPr>
        <w:t xml:space="preserve">If the </w:t>
      </w:r>
      <w:r w:rsidRPr="008E4959">
        <w:rPr>
          <w:i/>
          <w:iCs/>
          <w:lang w:eastAsia="zh-CN"/>
        </w:rPr>
        <w:t>failureType</w:t>
      </w:r>
      <w:r w:rsidRPr="00E21C99">
        <w:rPr>
          <w:lang w:eastAsia="zh-CN"/>
        </w:rPr>
        <w:t xml:space="preserve"> in </w:t>
      </w:r>
      <w:r w:rsidRPr="008E4959">
        <w:rPr>
          <w:i/>
          <w:iCs/>
          <w:lang w:eastAsia="zh-CN"/>
        </w:rPr>
        <w:t>SCGFailureInformation</w:t>
      </w:r>
      <w:r w:rsidRPr="00E21C99">
        <w:rPr>
          <w:lang w:eastAsia="zh-CN"/>
        </w:rPr>
        <w:t xml:space="preserve"> message is set to </w:t>
      </w:r>
      <w:r w:rsidRPr="008E4959">
        <w:rPr>
          <w:i/>
          <w:iCs/>
          <w:lang w:eastAsia="zh-CN"/>
        </w:rPr>
        <w:t>synchReconfigFailureSCG</w:t>
      </w:r>
      <w:r w:rsidRPr="00E21C99">
        <w:rPr>
          <w:lang w:eastAsia="zh-CN"/>
        </w:rPr>
        <w:t xml:space="preserve"> then the </w:t>
      </w:r>
      <w:r w:rsidRPr="008E4959">
        <w:rPr>
          <w:i/>
          <w:iCs/>
          <w:lang w:eastAsia="zh-CN"/>
        </w:rPr>
        <w:t>connectionFailureType</w:t>
      </w:r>
      <w:r w:rsidRPr="00E21C99">
        <w:rPr>
          <w:lang w:eastAsia="zh-CN"/>
        </w:rPr>
        <w:t xml:space="preserve"> is </w:t>
      </w:r>
      <w:r w:rsidRPr="008E4959">
        <w:rPr>
          <w:i/>
          <w:iCs/>
          <w:lang w:eastAsia="zh-CN"/>
        </w:rPr>
        <w:t>HOF</w:t>
      </w:r>
      <w:r w:rsidRPr="00E21C99">
        <w:rPr>
          <w:lang w:eastAsia="zh-CN"/>
        </w:rPr>
        <w:t xml:space="preserve">, otherwise </w:t>
      </w:r>
      <w:r w:rsidRPr="008E4959">
        <w:rPr>
          <w:i/>
          <w:iCs/>
          <w:lang w:eastAsia="zh-CN"/>
        </w:rPr>
        <w:t>connectionFailureType</w:t>
      </w:r>
      <w:r w:rsidRPr="00E21C99">
        <w:rPr>
          <w:lang w:eastAsia="zh-CN"/>
        </w:rPr>
        <w:t xml:space="preserve"> is </w:t>
      </w:r>
      <w:r w:rsidRPr="008E4959">
        <w:rPr>
          <w:i/>
          <w:iCs/>
          <w:lang w:eastAsia="zh-CN"/>
        </w:rPr>
        <w:t>RLF</w:t>
      </w:r>
      <w:r>
        <w:t>.</w:t>
      </w:r>
      <w:bookmarkEnd w:id="98"/>
    </w:p>
    <w:p w14:paraId="266102C7" w14:textId="2172DCAA" w:rsidR="00250DF3" w:rsidRDefault="00250DF3" w:rsidP="00250DF3">
      <w:pPr>
        <w:pStyle w:val="Proposal"/>
        <w:rPr>
          <w:lang w:val="en-US"/>
        </w:rPr>
      </w:pPr>
      <w:bookmarkStart w:id="99" w:name="_Toc85713202"/>
      <w:r w:rsidRPr="008E4959">
        <w:rPr>
          <w:i/>
          <w:iCs/>
        </w:rPr>
        <w:t>connectionFailureType</w:t>
      </w:r>
      <w:r>
        <w:rPr>
          <w:i/>
          <w:iCs/>
        </w:rPr>
        <w:t xml:space="preserve"> </w:t>
      </w:r>
      <w:r>
        <w:t xml:space="preserve">field is not </w:t>
      </w:r>
      <w:r w:rsidR="00676021">
        <w:t>included</w:t>
      </w:r>
      <w:r>
        <w:t xml:space="preserve"> in </w:t>
      </w:r>
      <w:r w:rsidRPr="00250DF3">
        <w:rPr>
          <w:i/>
          <w:iCs/>
        </w:rPr>
        <w:t>SCGFailureInformation</w:t>
      </w:r>
      <w:r>
        <w:t xml:space="preserve"> message when the </w:t>
      </w:r>
      <w:r w:rsidRPr="00250DF3">
        <w:rPr>
          <w:i/>
          <w:iCs/>
        </w:rPr>
        <w:t>SCGFailureInformation</w:t>
      </w:r>
      <w:r>
        <w:t xml:space="preserve"> is sent immediately after the SCG failure</w:t>
      </w:r>
      <w:r>
        <w:rPr>
          <w:rFonts w:cs="Arial"/>
          <w:lang w:val="en-US"/>
        </w:rPr>
        <w:t>.</w:t>
      </w:r>
      <w:bookmarkEnd w:id="99"/>
    </w:p>
    <w:p w14:paraId="19959763" w14:textId="77777777" w:rsidR="00250DF3" w:rsidRPr="000B1851" w:rsidRDefault="00250DF3" w:rsidP="000B1851">
      <w:pPr>
        <w:rPr>
          <w:rFonts w:ascii="Arial" w:hAnsi="Arial"/>
          <w:lang w:eastAsia="zh-CN"/>
        </w:rPr>
      </w:pPr>
    </w:p>
    <w:p w14:paraId="69DBA476" w14:textId="77777777" w:rsidR="003B49E2" w:rsidRDefault="00D5148B" w:rsidP="00BC3B0F">
      <w:pPr>
        <w:pStyle w:val="ListParagraph"/>
        <w:numPr>
          <w:ilvl w:val="0"/>
          <w:numId w:val="41"/>
        </w:numPr>
        <w:rPr>
          <w:rFonts w:ascii="Arial" w:eastAsia="Times New Roman" w:hAnsi="Arial"/>
          <w:sz w:val="20"/>
          <w:szCs w:val="20"/>
          <w:lang w:val="en-GB" w:eastAsia="zh-CN"/>
        </w:rPr>
      </w:pPr>
      <w:r>
        <w:rPr>
          <w:rFonts w:ascii="Arial" w:eastAsia="Times New Roman" w:hAnsi="Arial"/>
          <w:sz w:val="20"/>
          <w:szCs w:val="20"/>
          <w:lang w:val="en-GB" w:eastAsia="zh-CN"/>
        </w:rPr>
        <w:t xml:space="preserve">As per the procedural text, the UE initiates the transmission of </w:t>
      </w:r>
      <w:r w:rsidRPr="00E21C99">
        <w:rPr>
          <w:rFonts w:ascii="Arial" w:eastAsia="Times New Roman" w:hAnsi="Arial"/>
          <w:sz w:val="20"/>
          <w:szCs w:val="20"/>
          <w:lang w:val="en-GB" w:eastAsia="zh-CN"/>
        </w:rPr>
        <w:t>SCGFailureInformation</w:t>
      </w:r>
      <w:r>
        <w:rPr>
          <w:rFonts w:ascii="Arial" w:eastAsia="Times New Roman" w:hAnsi="Arial"/>
          <w:sz w:val="20"/>
          <w:szCs w:val="20"/>
          <w:lang w:val="en-GB" w:eastAsia="zh-CN"/>
        </w:rPr>
        <w:t xml:space="preserve"> message immediately after declaring SCG failure. </w:t>
      </w:r>
      <w:r w:rsidR="00BC3B0F" w:rsidRPr="00E21C99">
        <w:rPr>
          <w:rFonts w:ascii="Arial" w:eastAsia="Times New Roman" w:hAnsi="Arial"/>
          <w:sz w:val="20"/>
          <w:szCs w:val="20"/>
          <w:lang w:val="en-GB" w:eastAsia="zh-CN"/>
        </w:rPr>
        <w:t xml:space="preserve">As the SCGFailureInformation message is sent immediately to the MN, the value of timeSCGFailure is expected to be 0 </w:t>
      </w:r>
      <w:r w:rsidR="008A02F8">
        <w:rPr>
          <w:rFonts w:ascii="Arial" w:eastAsia="Times New Roman" w:hAnsi="Arial"/>
          <w:sz w:val="20"/>
          <w:szCs w:val="20"/>
          <w:lang w:val="en-GB" w:eastAsia="zh-CN"/>
        </w:rPr>
        <w:t xml:space="preserve">when the </w:t>
      </w:r>
      <w:r w:rsidR="00F41A2A">
        <w:rPr>
          <w:rFonts w:ascii="Arial" w:eastAsia="Times New Roman" w:hAnsi="Arial"/>
          <w:sz w:val="20"/>
          <w:szCs w:val="20"/>
          <w:lang w:val="en-GB" w:eastAsia="zh-CN"/>
        </w:rPr>
        <w:t>cause for SCG failure is HOF</w:t>
      </w:r>
      <w:r w:rsidR="003B49E2">
        <w:rPr>
          <w:rFonts w:ascii="Arial" w:eastAsia="Times New Roman" w:hAnsi="Arial"/>
          <w:sz w:val="20"/>
          <w:szCs w:val="20"/>
          <w:lang w:val="en-GB" w:eastAsia="zh-CN"/>
        </w:rPr>
        <w:t xml:space="preserve"> i.e., </w:t>
      </w:r>
      <w:r w:rsidR="003B49E2" w:rsidRPr="003B49E2">
        <w:rPr>
          <w:rFonts w:ascii="Arial" w:eastAsia="Times New Roman" w:hAnsi="Arial"/>
          <w:sz w:val="20"/>
          <w:szCs w:val="20"/>
          <w:lang w:val="en-GB" w:eastAsia="zh-CN"/>
        </w:rPr>
        <w:t>when failureType in SCGFailureInformation message is set to synchReconfigFailureSCG</w:t>
      </w:r>
      <w:r w:rsidR="00BC3B0F" w:rsidRPr="00E21C99">
        <w:rPr>
          <w:rFonts w:ascii="Arial" w:eastAsia="Times New Roman" w:hAnsi="Arial"/>
          <w:sz w:val="20"/>
          <w:szCs w:val="20"/>
          <w:lang w:val="en-GB" w:eastAsia="zh-CN"/>
        </w:rPr>
        <w:t>.</w:t>
      </w:r>
      <w:r w:rsidR="003B49E2">
        <w:rPr>
          <w:rFonts w:ascii="Arial" w:eastAsia="Times New Roman" w:hAnsi="Arial"/>
          <w:sz w:val="20"/>
          <w:szCs w:val="20"/>
          <w:lang w:val="en-GB" w:eastAsia="zh-CN"/>
        </w:rPr>
        <w:t xml:space="preserve"> </w:t>
      </w:r>
    </w:p>
    <w:p w14:paraId="5C44D14C" w14:textId="77777777" w:rsidR="003B49E2" w:rsidRDefault="003B49E2" w:rsidP="003B49E2">
      <w:pPr>
        <w:pStyle w:val="ListParagraph"/>
        <w:rPr>
          <w:rFonts w:ascii="Arial" w:eastAsia="Times New Roman" w:hAnsi="Arial"/>
          <w:sz w:val="20"/>
          <w:szCs w:val="20"/>
          <w:lang w:val="en-GB" w:eastAsia="zh-CN"/>
        </w:rPr>
      </w:pPr>
    </w:p>
    <w:p w14:paraId="703C7B50" w14:textId="57704AB4" w:rsidR="001F4A44" w:rsidRDefault="001F4A44" w:rsidP="003B49E2">
      <w:pPr>
        <w:pStyle w:val="ListParagraph"/>
        <w:rPr>
          <w:rFonts w:ascii="Arial" w:eastAsia="Times New Roman" w:hAnsi="Arial"/>
          <w:sz w:val="20"/>
          <w:szCs w:val="20"/>
          <w:lang w:val="en-GB" w:eastAsia="zh-CN"/>
        </w:rPr>
      </w:pPr>
      <w:r>
        <w:rPr>
          <w:noProof/>
        </w:rPr>
        <mc:AlternateContent>
          <mc:Choice Requires="wps">
            <w:drawing>
              <wp:anchor distT="0" distB="0" distL="114300" distR="114300" simplePos="0" relativeHeight="251658242" behindDoc="0" locked="0" layoutInCell="1" allowOverlap="1" wp14:anchorId="09EEB921" wp14:editId="2640E362">
                <wp:simplePos x="0" y="0"/>
                <wp:positionH relativeFrom="column">
                  <wp:posOffset>0</wp:posOffset>
                </wp:positionH>
                <wp:positionV relativeFrom="paragraph">
                  <wp:posOffset>145415</wp:posOffset>
                </wp:positionV>
                <wp:extent cx="1828800" cy="1828800"/>
                <wp:effectExtent l="0" t="0" r="0" b="0"/>
                <wp:wrapSquare wrapText="bothSides"/>
                <wp:docPr id="26" name="Text Box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9F1C10" w14:textId="77777777" w:rsidR="001F4A44" w:rsidRPr="009C7017" w:rsidRDefault="001F4A44" w:rsidP="001F4A44">
                            <w:pPr>
                              <w:pStyle w:val="Heading4"/>
                            </w:pPr>
                            <w:r w:rsidRPr="009C7017">
                              <w:t>5.7.3.2</w:t>
                            </w:r>
                            <w:r w:rsidRPr="009C7017">
                              <w:tab/>
                              <w:t>Initiation</w:t>
                            </w:r>
                          </w:p>
                          <w:p w14:paraId="40045DCA" w14:textId="77777777" w:rsidR="001F4A44" w:rsidRPr="009C7017" w:rsidRDefault="001F4A44" w:rsidP="001F4A44">
                            <w:r w:rsidRPr="009C7017">
                              <w:t>A UE initiates the procedure to report SCG failures when neither MCG nor SCG transmission is suspended and when one of the following conditions is met:</w:t>
                            </w:r>
                          </w:p>
                          <w:p w14:paraId="028EEF45" w14:textId="77777777" w:rsidR="001F4A44" w:rsidRPr="00D5148B" w:rsidRDefault="001F4A44" w:rsidP="001F4A44">
                            <w:pPr>
                              <w:pStyle w:val="B1"/>
                              <w:rPr>
                                <w:highlight w:val="yellow"/>
                              </w:rPr>
                            </w:pPr>
                            <w:r w:rsidRPr="00D5148B">
                              <w:rPr>
                                <w:highlight w:val="yellow"/>
                              </w:rPr>
                              <w:t>1&gt;</w:t>
                            </w:r>
                            <w:r w:rsidRPr="00D5148B">
                              <w:rPr>
                                <w:highlight w:val="yellow"/>
                              </w:rPr>
                              <w:tab/>
                              <w:t>upon detecting radio link failure for the SCG, in accordance with subclause 5.3.10.3;</w:t>
                            </w:r>
                          </w:p>
                          <w:p w14:paraId="407DD839" w14:textId="77777777" w:rsidR="001F4A44" w:rsidRPr="00D5148B" w:rsidRDefault="001F4A44" w:rsidP="001F4A44">
                            <w:pPr>
                              <w:pStyle w:val="B1"/>
                              <w:rPr>
                                <w:highlight w:val="yellow"/>
                              </w:rPr>
                            </w:pPr>
                            <w:r w:rsidRPr="00D5148B">
                              <w:rPr>
                                <w:highlight w:val="yellow"/>
                              </w:rPr>
                              <w:t>1&gt;</w:t>
                            </w:r>
                            <w:r w:rsidRPr="00D5148B">
                              <w:rPr>
                                <w:highlight w:val="yellow"/>
                              </w:rPr>
                              <w:tab/>
                              <w:t>upon reconfiguration with sync failure of the SCG, in accordance with subclause 5.3.5.8.3;</w:t>
                            </w:r>
                          </w:p>
                          <w:p w14:paraId="36DCD85A" w14:textId="77777777" w:rsidR="001F4A44" w:rsidRPr="00D5148B" w:rsidRDefault="001F4A44" w:rsidP="001F4A44">
                            <w:pPr>
                              <w:pStyle w:val="B1"/>
                              <w:rPr>
                                <w:highlight w:val="yellow"/>
                              </w:rPr>
                            </w:pPr>
                            <w:r w:rsidRPr="00D5148B">
                              <w:rPr>
                                <w:highlight w:val="yellow"/>
                              </w:rPr>
                              <w:t>1&gt;</w:t>
                            </w:r>
                            <w:r w:rsidRPr="00D5148B">
                              <w:rPr>
                                <w:highlight w:val="yellow"/>
                              </w:rPr>
                              <w:tab/>
                              <w:t>upon SCG configuration failure, in accordance with subclause 5.3.5.8.2;</w:t>
                            </w:r>
                          </w:p>
                          <w:p w14:paraId="5164D6C7" w14:textId="77777777" w:rsidR="001F4A44" w:rsidRPr="009C7017" w:rsidRDefault="001F4A44" w:rsidP="001F4A44">
                            <w:pPr>
                              <w:pStyle w:val="B1"/>
                            </w:pPr>
                            <w:r w:rsidRPr="00D5148B">
                              <w:rPr>
                                <w:highlight w:val="yellow"/>
                              </w:rPr>
                              <w:t>1&gt;</w:t>
                            </w:r>
                            <w:r w:rsidRPr="00D5148B">
                              <w:rPr>
                                <w:highlight w:val="yellow"/>
                              </w:rPr>
                              <w:tab/>
                              <w:t>upon integrity check failure indication from SCG lower layers concerning SRB3.</w:t>
                            </w:r>
                          </w:p>
                          <w:p w14:paraId="24906138" w14:textId="77777777" w:rsidR="001F4A44" w:rsidRPr="009C7017" w:rsidRDefault="001F4A44" w:rsidP="001F4A44">
                            <w:r w:rsidRPr="009C7017">
                              <w:t>Upon initiating the procedure, the UE shall:</w:t>
                            </w:r>
                          </w:p>
                          <w:p w14:paraId="51EE5B6A" w14:textId="77777777" w:rsidR="001F4A44" w:rsidRPr="009C7017" w:rsidRDefault="001F4A44" w:rsidP="001F4A44">
                            <w:pPr>
                              <w:pStyle w:val="B1"/>
                            </w:pPr>
                            <w:r w:rsidRPr="009C7017">
                              <w:t>1&gt;</w:t>
                            </w:r>
                            <w:r w:rsidRPr="009C7017">
                              <w:tab/>
                              <w:t>suspend SCG transmission for all SRBs, DRBs and, if any, BH RLC channels;</w:t>
                            </w:r>
                          </w:p>
                          <w:p w14:paraId="4035C295" w14:textId="77777777" w:rsidR="001F4A44" w:rsidRPr="009C7017" w:rsidRDefault="001F4A44" w:rsidP="001F4A44">
                            <w:pPr>
                              <w:pStyle w:val="B1"/>
                            </w:pPr>
                            <w:r w:rsidRPr="009C7017">
                              <w:t>1&gt;</w:t>
                            </w:r>
                            <w:r w:rsidRPr="009C7017">
                              <w:tab/>
                              <w:t>reset SCG MAC;</w:t>
                            </w:r>
                          </w:p>
                          <w:p w14:paraId="69769622" w14:textId="77777777" w:rsidR="001F4A44" w:rsidRPr="009C7017" w:rsidRDefault="001F4A44" w:rsidP="001F4A44">
                            <w:pPr>
                              <w:pStyle w:val="B1"/>
                            </w:pPr>
                            <w:r w:rsidRPr="009C7017">
                              <w:t>1&gt;</w:t>
                            </w:r>
                            <w:r w:rsidRPr="009C7017">
                              <w:tab/>
                              <w:t>stop T304 for the SCG, if running;</w:t>
                            </w:r>
                          </w:p>
                          <w:p w14:paraId="056A858D" w14:textId="77777777" w:rsidR="001F4A44" w:rsidRPr="009C7017" w:rsidRDefault="001F4A44" w:rsidP="001F4A44">
                            <w:pPr>
                              <w:pStyle w:val="B1"/>
                            </w:pPr>
                            <w:r w:rsidRPr="009C7017">
                              <w:t>1&gt;</w:t>
                            </w:r>
                            <w:r w:rsidRPr="009C7017">
                              <w:tab/>
                              <w:t>stop conditional reconfiguration evaluation for CPC, if configured;</w:t>
                            </w:r>
                          </w:p>
                          <w:p w14:paraId="6292149D" w14:textId="77777777" w:rsidR="001F4A44" w:rsidRPr="00D5148B" w:rsidRDefault="001F4A44" w:rsidP="001F4A44">
                            <w:pPr>
                              <w:pStyle w:val="B1"/>
                              <w:rPr>
                                <w:highlight w:val="yellow"/>
                              </w:rPr>
                            </w:pPr>
                            <w:r w:rsidRPr="00D5148B">
                              <w:rPr>
                                <w:highlight w:val="yellow"/>
                              </w:rPr>
                              <w:t>1&gt;</w:t>
                            </w:r>
                            <w:r w:rsidRPr="00D5148B">
                              <w:rPr>
                                <w:highlight w:val="yellow"/>
                              </w:rPr>
                              <w:tab/>
                              <w:t>if the UE is in (NG)EN-DC:</w:t>
                            </w:r>
                          </w:p>
                          <w:p w14:paraId="192DB330" w14:textId="77777777" w:rsidR="001F4A44" w:rsidRPr="00D5148B" w:rsidRDefault="001F4A44" w:rsidP="001F4A44">
                            <w:pPr>
                              <w:pStyle w:val="B2"/>
                              <w:rPr>
                                <w:highlight w:val="yellow"/>
                              </w:rPr>
                            </w:pPr>
                            <w:r w:rsidRPr="00D5148B">
                              <w:rPr>
                                <w:highlight w:val="yellow"/>
                              </w:rPr>
                              <w:t>2&gt;</w:t>
                            </w:r>
                            <w:r w:rsidRPr="00D5148B">
                              <w:rPr>
                                <w:highlight w:val="yellow"/>
                              </w:rPr>
                              <w:tab/>
                              <w:t xml:space="preserve">initiate transmission of the </w:t>
                            </w:r>
                            <w:r w:rsidRPr="00D5148B">
                              <w:rPr>
                                <w:i/>
                                <w:highlight w:val="yellow"/>
                              </w:rPr>
                              <w:t>SCGFailureInformationNR</w:t>
                            </w:r>
                            <w:r w:rsidRPr="00D5148B">
                              <w:rPr>
                                <w:highlight w:val="yellow"/>
                              </w:rPr>
                              <w:t xml:space="preserve"> message as specified in TS 36.331 [10], clause 5.6.13a.</w:t>
                            </w:r>
                          </w:p>
                          <w:p w14:paraId="093FFE59" w14:textId="77777777" w:rsidR="001F4A44" w:rsidRPr="00D5148B" w:rsidRDefault="001F4A44" w:rsidP="001F4A44">
                            <w:pPr>
                              <w:pStyle w:val="B1"/>
                              <w:rPr>
                                <w:highlight w:val="yellow"/>
                              </w:rPr>
                            </w:pPr>
                            <w:r w:rsidRPr="00D5148B">
                              <w:rPr>
                                <w:highlight w:val="yellow"/>
                              </w:rPr>
                              <w:t>1&gt;</w:t>
                            </w:r>
                            <w:r w:rsidRPr="00D5148B">
                              <w:rPr>
                                <w:highlight w:val="yellow"/>
                              </w:rPr>
                              <w:tab/>
                              <w:t>else:</w:t>
                            </w:r>
                          </w:p>
                          <w:p w14:paraId="770D61DD" w14:textId="77777777" w:rsidR="001F4A44" w:rsidRPr="00D5230C" w:rsidRDefault="001F4A44" w:rsidP="001F4A44">
                            <w:pPr>
                              <w:pStyle w:val="B2"/>
                            </w:pPr>
                            <w:r w:rsidRPr="00D5148B">
                              <w:rPr>
                                <w:highlight w:val="yellow"/>
                              </w:rPr>
                              <w:t>2&gt;</w:t>
                            </w:r>
                            <w:r w:rsidRPr="00D5148B">
                              <w:rPr>
                                <w:highlight w:val="yellow"/>
                              </w:rPr>
                              <w:tab/>
                              <w:t xml:space="preserve">initiate transmission of the </w:t>
                            </w:r>
                            <w:r w:rsidRPr="00D5148B">
                              <w:rPr>
                                <w:i/>
                                <w:highlight w:val="yellow"/>
                              </w:rPr>
                              <w:t>SCGFailureInformation</w:t>
                            </w:r>
                            <w:r w:rsidRPr="00D5148B">
                              <w:rPr>
                                <w:highlight w:val="yellow"/>
                              </w:rPr>
                              <w:t xml:space="preserve"> message in accordance with 5.7.3.5.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9EEB921" id="Text Box 26" o:spid="_x0000_s1052" type="#_x0000_t202" style="position:absolute;left:0;text-align:left;margin-left:0;margin-top:11.45pt;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" filled="f" strokeweight=".5pt">
                <v:textbox style="mso-fit-shape-to-text:t">
                  <w:txbxContent>
                    <w:p w14:paraId="319F1C10" w14:textId="77777777" w:rsidR="001F4A44" w:rsidRPr="009C7017" w:rsidRDefault="001F4A44" w:rsidP="001F4A44">
                      <w:pPr>
                        <w:pStyle w:val="Heading4"/>
                      </w:pPr>
                      <w:r w:rsidRPr="009C7017">
                        <w:t>5.7.3.2</w:t>
                      </w:r>
                      <w:r w:rsidRPr="009C7017">
                        <w:tab/>
                        <w:t>Initiation</w:t>
                      </w:r>
                    </w:p>
                    <w:p w14:paraId="40045DCA" w14:textId="77777777" w:rsidR="001F4A44" w:rsidRPr="009C7017" w:rsidRDefault="001F4A44" w:rsidP="001F4A44">
                      <w:r w:rsidRPr="009C7017">
                        <w:t>A UE initiates the procedure to report SCG failures when neither MCG nor SCG transmission is suspended and when one of the following conditions is met:</w:t>
                      </w:r>
                    </w:p>
                    <w:p w14:paraId="028EEF45" w14:textId="77777777" w:rsidR="001F4A44" w:rsidRPr="00D5148B" w:rsidRDefault="001F4A44" w:rsidP="001F4A44">
                      <w:pPr>
                        <w:pStyle w:val="B1"/>
                        <w:rPr>
                          <w:highlight w:val="yellow"/>
                        </w:rPr>
                      </w:pPr>
                      <w:r w:rsidRPr="00D5148B">
                        <w:rPr>
                          <w:highlight w:val="yellow"/>
                        </w:rPr>
                        <w:t>1&gt;</w:t>
                      </w:r>
                      <w:r w:rsidRPr="00D5148B">
                        <w:rPr>
                          <w:highlight w:val="yellow"/>
                        </w:rPr>
                        <w:tab/>
                        <w:t>upon detecting radio link failure for the SCG, in accordance with subclause 5.3.10.3;</w:t>
                      </w:r>
                    </w:p>
                    <w:p w14:paraId="407DD839" w14:textId="77777777" w:rsidR="001F4A44" w:rsidRPr="00D5148B" w:rsidRDefault="001F4A44" w:rsidP="001F4A44">
                      <w:pPr>
                        <w:pStyle w:val="B1"/>
                        <w:rPr>
                          <w:highlight w:val="yellow"/>
                        </w:rPr>
                      </w:pPr>
                      <w:r w:rsidRPr="00D5148B">
                        <w:rPr>
                          <w:highlight w:val="yellow"/>
                        </w:rPr>
                        <w:t>1&gt;</w:t>
                      </w:r>
                      <w:r w:rsidRPr="00D5148B">
                        <w:rPr>
                          <w:highlight w:val="yellow"/>
                        </w:rPr>
                        <w:tab/>
                        <w:t>upon reconfiguration with sync failure of the SCG, in accordance with subclause 5.3.5.8.3;</w:t>
                      </w:r>
                    </w:p>
                    <w:p w14:paraId="36DCD85A" w14:textId="77777777" w:rsidR="001F4A44" w:rsidRPr="00D5148B" w:rsidRDefault="001F4A44" w:rsidP="001F4A44">
                      <w:pPr>
                        <w:pStyle w:val="B1"/>
                        <w:rPr>
                          <w:highlight w:val="yellow"/>
                        </w:rPr>
                      </w:pPr>
                      <w:r w:rsidRPr="00D5148B">
                        <w:rPr>
                          <w:highlight w:val="yellow"/>
                        </w:rPr>
                        <w:t>1&gt;</w:t>
                      </w:r>
                      <w:r w:rsidRPr="00D5148B">
                        <w:rPr>
                          <w:highlight w:val="yellow"/>
                        </w:rPr>
                        <w:tab/>
                        <w:t>upon SCG configuration failure, in accordance with subclause 5.3.5.8.2;</w:t>
                      </w:r>
                    </w:p>
                    <w:p w14:paraId="5164D6C7" w14:textId="77777777" w:rsidR="001F4A44" w:rsidRPr="009C7017" w:rsidRDefault="001F4A44" w:rsidP="001F4A44">
                      <w:pPr>
                        <w:pStyle w:val="B1"/>
                      </w:pPr>
                      <w:r w:rsidRPr="00D5148B">
                        <w:rPr>
                          <w:highlight w:val="yellow"/>
                        </w:rPr>
                        <w:t>1&gt;</w:t>
                      </w:r>
                      <w:r w:rsidRPr="00D5148B">
                        <w:rPr>
                          <w:highlight w:val="yellow"/>
                        </w:rPr>
                        <w:tab/>
                        <w:t>upon integrity check failure indication from SCG lower layers concerning SRB3.</w:t>
                      </w:r>
                    </w:p>
                    <w:p w14:paraId="24906138" w14:textId="77777777" w:rsidR="001F4A44" w:rsidRPr="009C7017" w:rsidRDefault="001F4A44" w:rsidP="001F4A44">
                      <w:r w:rsidRPr="009C7017">
                        <w:t>Upon initiating the procedure, the UE shall:</w:t>
                      </w:r>
                    </w:p>
                    <w:p w14:paraId="51EE5B6A" w14:textId="77777777" w:rsidR="001F4A44" w:rsidRPr="009C7017" w:rsidRDefault="001F4A44" w:rsidP="001F4A44">
                      <w:pPr>
                        <w:pStyle w:val="B1"/>
                      </w:pPr>
                      <w:r w:rsidRPr="009C7017">
                        <w:t>1&gt;</w:t>
                      </w:r>
                      <w:r w:rsidRPr="009C7017">
                        <w:tab/>
                        <w:t>suspend SCG transmission for all SRBs, DRBs and, if any, BH RLC channels;</w:t>
                      </w:r>
                    </w:p>
                    <w:p w14:paraId="4035C295" w14:textId="77777777" w:rsidR="001F4A44" w:rsidRPr="009C7017" w:rsidRDefault="001F4A44" w:rsidP="001F4A44">
                      <w:pPr>
                        <w:pStyle w:val="B1"/>
                      </w:pPr>
                      <w:r w:rsidRPr="009C7017">
                        <w:t>1&gt;</w:t>
                      </w:r>
                      <w:r w:rsidRPr="009C7017">
                        <w:tab/>
                        <w:t>reset SCG MAC;</w:t>
                      </w:r>
                    </w:p>
                    <w:p w14:paraId="69769622" w14:textId="77777777" w:rsidR="001F4A44" w:rsidRPr="009C7017" w:rsidRDefault="001F4A44" w:rsidP="001F4A44">
                      <w:pPr>
                        <w:pStyle w:val="B1"/>
                      </w:pPr>
                      <w:r w:rsidRPr="009C7017">
                        <w:t>1&gt;</w:t>
                      </w:r>
                      <w:r w:rsidRPr="009C7017">
                        <w:tab/>
                        <w:t>stop T304 for the SCG, if running;</w:t>
                      </w:r>
                    </w:p>
                    <w:p w14:paraId="056A858D" w14:textId="77777777" w:rsidR="001F4A44" w:rsidRPr="009C7017" w:rsidRDefault="001F4A44" w:rsidP="001F4A44">
                      <w:pPr>
                        <w:pStyle w:val="B1"/>
                      </w:pPr>
                      <w:r w:rsidRPr="009C7017">
                        <w:t>1&gt;</w:t>
                      </w:r>
                      <w:r w:rsidRPr="009C7017">
                        <w:tab/>
                        <w:t>stop conditional reconfiguration evaluation for CPC, if configured;</w:t>
                      </w:r>
                    </w:p>
                    <w:p w14:paraId="6292149D" w14:textId="77777777" w:rsidR="001F4A44" w:rsidRPr="00D5148B" w:rsidRDefault="001F4A44" w:rsidP="001F4A44">
                      <w:pPr>
                        <w:pStyle w:val="B1"/>
                        <w:rPr>
                          <w:highlight w:val="yellow"/>
                        </w:rPr>
                      </w:pPr>
                      <w:r w:rsidRPr="00D5148B">
                        <w:rPr>
                          <w:highlight w:val="yellow"/>
                        </w:rPr>
                        <w:t>1&gt;</w:t>
                      </w:r>
                      <w:r w:rsidRPr="00D5148B">
                        <w:rPr>
                          <w:highlight w:val="yellow"/>
                        </w:rPr>
                        <w:tab/>
                        <w:t>if the UE is in (NG)EN-DC:</w:t>
                      </w:r>
                    </w:p>
                    <w:p w14:paraId="192DB330" w14:textId="77777777" w:rsidR="001F4A44" w:rsidRPr="00D5148B" w:rsidRDefault="001F4A44" w:rsidP="001F4A44">
                      <w:pPr>
                        <w:pStyle w:val="B2"/>
                        <w:rPr>
                          <w:highlight w:val="yellow"/>
                        </w:rPr>
                      </w:pPr>
                      <w:r w:rsidRPr="00D5148B">
                        <w:rPr>
                          <w:highlight w:val="yellow"/>
                        </w:rPr>
                        <w:t>2&gt;</w:t>
                      </w:r>
                      <w:r w:rsidRPr="00D5148B">
                        <w:rPr>
                          <w:highlight w:val="yellow"/>
                        </w:rPr>
                        <w:tab/>
                        <w:t xml:space="preserve">initiate transmission of the </w:t>
                      </w:r>
                      <w:r w:rsidRPr="00D5148B">
                        <w:rPr>
                          <w:i/>
                          <w:highlight w:val="yellow"/>
                        </w:rPr>
                        <w:t>SCGFailureInformationNR</w:t>
                      </w:r>
                      <w:r w:rsidRPr="00D5148B">
                        <w:rPr>
                          <w:highlight w:val="yellow"/>
                        </w:rPr>
                        <w:t xml:space="preserve"> message as specified in TS 36.331 [10], clause 5.6.13a.</w:t>
                      </w:r>
                    </w:p>
                    <w:p w14:paraId="093FFE59" w14:textId="77777777" w:rsidR="001F4A44" w:rsidRPr="00D5148B" w:rsidRDefault="001F4A44" w:rsidP="001F4A44">
                      <w:pPr>
                        <w:pStyle w:val="B1"/>
                        <w:rPr>
                          <w:highlight w:val="yellow"/>
                        </w:rPr>
                      </w:pPr>
                      <w:r w:rsidRPr="00D5148B">
                        <w:rPr>
                          <w:highlight w:val="yellow"/>
                        </w:rPr>
                        <w:t>1&gt;</w:t>
                      </w:r>
                      <w:r w:rsidRPr="00D5148B">
                        <w:rPr>
                          <w:highlight w:val="yellow"/>
                        </w:rPr>
                        <w:tab/>
                        <w:t>else:</w:t>
                      </w:r>
                    </w:p>
                    <w:p w14:paraId="770D61DD" w14:textId="77777777" w:rsidR="001F4A44" w:rsidRPr="00D5230C" w:rsidRDefault="001F4A44" w:rsidP="001F4A44">
                      <w:pPr>
                        <w:pStyle w:val="B2"/>
                      </w:pPr>
                      <w:r w:rsidRPr="00D5148B">
                        <w:rPr>
                          <w:highlight w:val="yellow"/>
                        </w:rPr>
                        <w:t>2&gt;</w:t>
                      </w:r>
                      <w:r w:rsidRPr="00D5148B">
                        <w:rPr>
                          <w:highlight w:val="yellow"/>
                        </w:rPr>
                        <w:tab/>
                        <w:t xml:space="preserve">initiate transmission of the </w:t>
                      </w:r>
                      <w:r w:rsidRPr="00D5148B">
                        <w:rPr>
                          <w:i/>
                          <w:highlight w:val="yellow"/>
                        </w:rPr>
                        <w:t>SCGFailureInformation</w:t>
                      </w:r>
                      <w:r w:rsidRPr="00D5148B">
                        <w:rPr>
                          <w:highlight w:val="yellow"/>
                        </w:rPr>
                        <w:t xml:space="preserve"> message in accordance with 5.7.3.5.</w:t>
                      </w:r>
                    </w:p>
                  </w:txbxContent>
                </v:textbox>
                <w10:wrap type="square"/>
              </v:shape>
            </w:pict>
          </mc:Fallback>
        </mc:AlternateContent>
      </w:r>
    </w:p>
    <w:p w14:paraId="3CDF7F2F" w14:textId="007A55DC" w:rsidR="003B49E2" w:rsidRDefault="003B49E2" w:rsidP="003B49E2">
      <w:pPr>
        <w:pStyle w:val="ListParagraph"/>
        <w:rPr>
          <w:rFonts w:ascii="Arial" w:eastAsia="Times New Roman" w:hAnsi="Arial"/>
          <w:sz w:val="20"/>
          <w:szCs w:val="20"/>
          <w:lang w:val="en-GB" w:eastAsia="zh-CN"/>
        </w:rPr>
      </w:pPr>
      <w:r>
        <w:rPr>
          <w:rFonts w:ascii="Arial" w:eastAsia="Times New Roman" w:hAnsi="Arial"/>
          <w:sz w:val="20"/>
          <w:szCs w:val="20"/>
          <w:lang w:val="en-GB" w:eastAsia="zh-CN"/>
        </w:rPr>
        <w:t xml:space="preserve">When the UE sets the </w:t>
      </w:r>
      <w:r w:rsidRPr="003B49E2">
        <w:rPr>
          <w:rFonts w:ascii="Arial" w:eastAsia="Times New Roman" w:hAnsi="Arial"/>
          <w:sz w:val="20"/>
          <w:szCs w:val="20"/>
          <w:lang w:val="en-GB" w:eastAsia="zh-CN"/>
        </w:rPr>
        <w:t xml:space="preserve">failureType in SCGFailureInformation message is set to </w:t>
      </w:r>
      <w:r w:rsidR="00F742F9">
        <w:rPr>
          <w:rFonts w:ascii="Arial" w:eastAsia="Times New Roman" w:hAnsi="Arial"/>
          <w:sz w:val="20"/>
          <w:szCs w:val="20"/>
          <w:lang w:val="en-GB" w:eastAsia="zh-CN"/>
        </w:rPr>
        <w:t xml:space="preserve">a value other than the </w:t>
      </w:r>
      <w:r w:rsidRPr="003B49E2">
        <w:rPr>
          <w:rFonts w:ascii="Arial" w:eastAsia="Times New Roman" w:hAnsi="Arial"/>
          <w:sz w:val="20"/>
          <w:szCs w:val="20"/>
          <w:lang w:val="en-GB" w:eastAsia="zh-CN"/>
        </w:rPr>
        <w:t>synchReconfigFailureSCG</w:t>
      </w:r>
      <w:r w:rsidR="00F742F9">
        <w:rPr>
          <w:rFonts w:ascii="Arial" w:eastAsia="Times New Roman" w:hAnsi="Arial"/>
          <w:sz w:val="20"/>
          <w:szCs w:val="20"/>
          <w:lang w:val="en-GB" w:eastAsia="zh-CN"/>
        </w:rPr>
        <w:t xml:space="preserve">, then the </w:t>
      </w:r>
      <w:r w:rsidR="007F7794">
        <w:rPr>
          <w:rFonts w:ascii="Arial" w:eastAsia="Times New Roman" w:hAnsi="Arial"/>
          <w:sz w:val="20"/>
          <w:szCs w:val="20"/>
          <w:lang w:val="en-GB" w:eastAsia="zh-CN"/>
        </w:rPr>
        <w:t xml:space="preserve">MN/SN is aware of how long before the previous SN/PSCell change was performed. Unlike RLF report, the SCGFailureInformation is a mandatory message and the UE has to send it to MN and then MN has to forward it to SN. As the UE context is still available in MN/SN, it is fair to assume that the network should be able to </w:t>
      </w:r>
      <w:r w:rsidR="00917FEE">
        <w:rPr>
          <w:rFonts w:ascii="Arial" w:eastAsia="Times New Roman" w:hAnsi="Arial"/>
          <w:sz w:val="20"/>
          <w:szCs w:val="20"/>
          <w:lang w:val="en-GB" w:eastAsia="zh-CN"/>
        </w:rPr>
        <w:t xml:space="preserve">figure out </w:t>
      </w:r>
      <w:r w:rsidR="00AD4BC1">
        <w:rPr>
          <w:rFonts w:ascii="Arial" w:eastAsia="Times New Roman" w:hAnsi="Arial"/>
          <w:sz w:val="20"/>
          <w:szCs w:val="20"/>
          <w:lang w:val="en-GB" w:eastAsia="zh-CN"/>
        </w:rPr>
        <w:t>time since the last PSCell change/SN change.</w:t>
      </w:r>
    </w:p>
    <w:p w14:paraId="54F70388" w14:textId="77777777" w:rsidR="003B49E2" w:rsidRDefault="003B49E2" w:rsidP="003B49E2">
      <w:pPr>
        <w:pStyle w:val="ListParagraph"/>
        <w:rPr>
          <w:rFonts w:ascii="Arial" w:eastAsia="Times New Roman" w:hAnsi="Arial"/>
          <w:sz w:val="20"/>
          <w:szCs w:val="20"/>
          <w:lang w:val="en-GB" w:eastAsia="zh-CN"/>
        </w:rPr>
      </w:pPr>
    </w:p>
    <w:p w14:paraId="74A334D2" w14:textId="34F5CE45" w:rsidR="00A76BE7" w:rsidRDefault="00BC3B0F" w:rsidP="003B49E2">
      <w:pPr>
        <w:pStyle w:val="ListParagraph"/>
        <w:rPr>
          <w:rFonts w:ascii="Arial" w:eastAsia="Times New Roman" w:hAnsi="Arial"/>
          <w:sz w:val="20"/>
          <w:szCs w:val="20"/>
          <w:lang w:val="en-GB" w:eastAsia="zh-CN"/>
        </w:rPr>
      </w:pPr>
      <w:r w:rsidRPr="00E21C99">
        <w:rPr>
          <w:rFonts w:ascii="Arial" w:eastAsia="Times New Roman" w:hAnsi="Arial"/>
          <w:sz w:val="20"/>
          <w:szCs w:val="20"/>
          <w:lang w:val="en-GB" w:eastAsia="zh-CN"/>
        </w:rPr>
        <w:t>Therefore, timeSCGFailure is also not required in SCGFailureInformation message.</w:t>
      </w:r>
      <w:r w:rsidR="00517C2A">
        <w:rPr>
          <w:rFonts w:ascii="Arial" w:eastAsia="Times New Roman" w:hAnsi="Arial"/>
          <w:sz w:val="20"/>
          <w:szCs w:val="20"/>
          <w:lang w:val="en-GB" w:eastAsia="zh-CN"/>
        </w:rPr>
        <w:t xml:space="preserve"> </w:t>
      </w:r>
    </w:p>
    <w:p w14:paraId="1A557D8D" w14:textId="1105E490" w:rsidR="00D5148B" w:rsidRPr="00E21C99" w:rsidRDefault="00517C2A" w:rsidP="00D5148B">
      <w:pPr>
        <w:rPr>
          <w:rFonts w:ascii="Arial" w:hAnsi="Arial"/>
          <w:lang w:eastAsia="zh-CN"/>
        </w:rPr>
      </w:pPr>
      <w:r w:rsidRPr="00A76BE7">
        <w:rPr>
          <w:rFonts w:ascii="Arial" w:hAnsi="Arial"/>
          <w:lang w:eastAsia="zh-CN"/>
        </w:rPr>
        <w:t xml:space="preserve"> </w:t>
      </w:r>
    </w:p>
    <w:p w14:paraId="5CBE505B" w14:textId="05CF8AFD" w:rsidR="00D5148B" w:rsidRDefault="00D5148B" w:rsidP="00D5148B">
      <w:pPr>
        <w:pStyle w:val="Observation"/>
        <w:tabs>
          <w:tab w:val="clear" w:pos="360"/>
        </w:tabs>
        <w:rPr>
          <w:lang w:eastAsia="zh-CN"/>
        </w:rPr>
      </w:pPr>
      <w:bookmarkStart w:id="100" w:name="_Toc85713188"/>
      <w:r w:rsidRPr="00E21C99">
        <w:rPr>
          <w:lang w:eastAsia="zh-CN"/>
        </w:rPr>
        <w:t xml:space="preserve">As the SCGFailureInformation message is sent immediately to the MN, the value of timeSCGFailure is expected to be </w:t>
      </w:r>
      <w:r>
        <w:rPr>
          <w:lang w:eastAsia="zh-CN"/>
        </w:rPr>
        <w:t>ZERO</w:t>
      </w:r>
      <w:r w:rsidR="00287460">
        <w:rPr>
          <w:lang w:eastAsia="zh-CN"/>
        </w:rPr>
        <w:t xml:space="preserve"> when </w:t>
      </w:r>
      <w:r w:rsidR="00287460" w:rsidRPr="008E4959">
        <w:rPr>
          <w:i/>
          <w:iCs/>
          <w:lang w:eastAsia="zh-CN"/>
        </w:rPr>
        <w:t>failureType</w:t>
      </w:r>
      <w:r w:rsidR="00287460" w:rsidRPr="00E21C99">
        <w:rPr>
          <w:lang w:eastAsia="zh-CN"/>
        </w:rPr>
        <w:t xml:space="preserve"> in </w:t>
      </w:r>
      <w:r w:rsidR="00287460" w:rsidRPr="008E4959">
        <w:rPr>
          <w:i/>
          <w:iCs/>
          <w:lang w:eastAsia="zh-CN"/>
        </w:rPr>
        <w:t>SCGFailureInformation</w:t>
      </w:r>
      <w:r w:rsidR="00287460" w:rsidRPr="00E21C99">
        <w:rPr>
          <w:lang w:eastAsia="zh-CN"/>
        </w:rPr>
        <w:t xml:space="preserve"> message is set to </w:t>
      </w:r>
      <w:r w:rsidR="00287460" w:rsidRPr="008E4959">
        <w:rPr>
          <w:i/>
          <w:iCs/>
          <w:lang w:eastAsia="zh-CN"/>
        </w:rPr>
        <w:t>synchReconfigFailureSCG</w:t>
      </w:r>
      <w:r>
        <w:t>.</w:t>
      </w:r>
      <w:bookmarkEnd w:id="100"/>
    </w:p>
    <w:p w14:paraId="2309697B" w14:textId="1F14C814" w:rsidR="00287460" w:rsidRPr="00250DF3" w:rsidRDefault="00D17CB4" w:rsidP="00D17CB4">
      <w:pPr>
        <w:pStyle w:val="Observation"/>
        <w:tabs>
          <w:tab w:val="clear" w:pos="360"/>
        </w:tabs>
        <w:rPr>
          <w:lang w:eastAsia="zh-CN"/>
        </w:rPr>
      </w:pPr>
      <w:bookmarkStart w:id="101" w:name="_Toc85713189"/>
      <w:r>
        <w:rPr>
          <w:lang w:eastAsia="zh-CN"/>
        </w:rPr>
        <w:t xml:space="preserve">When </w:t>
      </w:r>
      <w:r w:rsidRPr="008E4959">
        <w:rPr>
          <w:i/>
          <w:iCs/>
          <w:lang w:eastAsia="zh-CN"/>
        </w:rPr>
        <w:t>failureType</w:t>
      </w:r>
      <w:r w:rsidRPr="00E21C99">
        <w:rPr>
          <w:lang w:eastAsia="zh-CN"/>
        </w:rPr>
        <w:t xml:space="preserve"> in </w:t>
      </w:r>
      <w:r w:rsidRPr="008E4959">
        <w:rPr>
          <w:i/>
          <w:iCs/>
          <w:lang w:eastAsia="zh-CN"/>
        </w:rPr>
        <w:t>SCGFailureInformation</w:t>
      </w:r>
      <w:r w:rsidRPr="00E21C99">
        <w:rPr>
          <w:lang w:eastAsia="zh-CN"/>
        </w:rPr>
        <w:t xml:space="preserve"> message is set to</w:t>
      </w:r>
      <w:r>
        <w:rPr>
          <w:lang w:eastAsia="zh-CN"/>
        </w:rPr>
        <w:t xml:space="preserve"> a value other than </w:t>
      </w:r>
      <w:r w:rsidRPr="00E21C99">
        <w:rPr>
          <w:lang w:eastAsia="zh-CN"/>
        </w:rPr>
        <w:t xml:space="preserve"> </w:t>
      </w:r>
      <w:r w:rsidRPr="008E4959">
        <w:rPr>
          <w:i/>
          <w:iCs/>
          <w:lang w:eastAsia="zh-CN"/>
        </w:rPr>
        <w:t>synchReconfigFailureSCG</w:t>
      </w:r>
      <w:r>
        <w:rPr>
          <w:i/>
          <w:iCs/>
          <w:lang w:eastAsia="zh-CN"/>
        </w:rPr>
        <w:t xml:space="preserve">, </w:t>
      </w:r>
      <w:r w:rsidRPr="00D17CB4">
        <w:rPr>
          <w:lang w:eastAsia="zh-CN"/>
        </w:rPr>
        <w:t>then the</w:t>
      </w:r>
      <w:r>
        <w:rPr>
          <w:lang w:eastAsia="zh-CN"/>
        </w:rPr>
        <w:t xml:space="preserve"> network can use its available context information to know how long time has expired since the last successful PSCell change or SN change.</w:t>
      </w:r>
      <w:bookmarkEnd w:id="101"/>
    </w:p>
    <w:p w14:paraId="0C1D8D80" w14:textId="6ACA401F" w:rsidR="00D5148B" w:rsidRDefault="00754728" w:rsidP="00D5148B">
      <w:pPr>
        <w:pStyle w:val="Proposal"/>
        <w:rPr>
          <w:lang w:val="en-US"/>
        </w:rPr>
      </w:pPr>
      <w:bookmarkStart w:id="102" w:name="_Toc85713203"/>
      <w:r>
        <w:rPr>
          <w:i/>
          <w:iCs/>
        </w:rPr>
        <w:t>timeSCGFailure</w:t>
      </w:r>
      <w:r w:rsidR="00D5148B">
        <w:rPr>
          <w:i/>
          <w:iCs/>
        </w:rPr>
        <w:t xml:space="preserve"> </w:t>
      </w:r>
      <w:r w:rsidR="00D5148B">
        <w:t xml:space="preserve">field is not </w:t>
      </w:r>
      <w:r w:rsidR="00676021">
        <w:t xml:space="preserve">included </w:t>
      </w:r>
      <w:r w:rsidR="00D5148B">
        <w:t xml:space="preserve">in </w:t>
      </w:r>
      <w:r w:rsidR="00D5148B" w:rsidRPr="00250DF3">
        <w:rPr>
          <w:i/>
          <w:iCs/>
        </w:rPr>
        <w:t>SCGFailureInformation</w:t>
      </w:r>
      <w:r w:rsidR="00D5148B">
        <w:t xml:space="preserve"> message when the </w:t>
      </w:r>
      <w:r w:rsidR="00D5148B" w:rsidRPr="00250DF3">
        <w:rPr>
          <w:i/>
          <w:iCs/>
        </w:rPr>
        <w:t>SCGFailureInformation</w:t>
      </w:r>
      <w:r w:rsidR="00D5148B">
        <w:t xml:space="preserve"> is sent immediately after the SCG failure</w:t>
      </w:r>
      <w:r w:rsidR="00D5148B">
        <w:rPr>
          <w:rFonts w:cs="Arial"/>
          <w:lang w:val="en-US"/>
        </w:rPr>
        <w:t>.</w:t>
      </w:r>
      <w:bookmarkEnd w:id="102"/>
    </w:p>
    <w:p w14:paraId="484B4147" w14:textId="24573B0A" w:rsidR="00517C2A" w:rsidRDefault="00517C2A" w:rsidP="00517C2A">
      <w:pPr>
        <w:rPr>
          <w:rFonts w:ascii="Arial" w:hAnsi="Arial"/>
          <w:lang w:eastAsia="zh-CN"/>
        </w:rPr>
      </w:pPr>
    </w:p>
    <w:p w14:paraId="6B8084DE" w14:textId="77777777" w:rsidR="00BC3B0F" w:rsidRDefault="00BC3B0F" w:rsidP="00BC3B0F">
      <w:pPr>
        <w:pStyle w:val="ListParagraph"/>
        <w:numPr>
          <w:ilvl w:val="0"/>
          <w:numId w:val="41"/>
        </w:numPr>
        <w:rPr>
          <w:rFonts w:ascii="Arial" w:eastAsia="Times New Roman" w:hAnsi="Arial"/>
          <w:sz w:val="20"/>
          <w:szCs w:val="20"/>
          <w:lang w:val="en-GB" w:eastAsia="zh-CN"/>
        </w:rPr>
      </w:pPr>
      <w:r w:rsidRPr="00E21C99">
        <w:rPr>
          <w:rFonts w:ascii="Arial" w:eastAsia="Times New Roman" w:hAnsi="Arial"/>
          <w:sz w:val="20"/>
          <w:szCs w:val="20"/>
          <w:lang w:val="en-GB" w:eastAsia="zh-CN"/>
        </w:rPr>
        <w:t>If the failureType in SCGFailureInformation message is set to synchReconfigFailureSCG then this is a HOF and as the SCGFailureInformation is sent to the MN immediately and as the UE context is still present in the network side (both at MN and SN), the network should be able to figure out that the failed PSCell is the target cell of the PSCell change procedure and also the previous PSCell that sent the PSCell change command to the UE. Thus including failedPSCell and previousPSCell is not required in the SCGFailureInformation message when failureType in SCGFailureInformation message is set to synchReconfigFailureSCG.</w:t>
      </w:r>
    </w:p>
    <w:p w14:paraId="2E26DADE" w14:textId="77777777" w:rsidR="009F3E88" w:rsidRDefault="009F3E88" w:rsidP="009F3E88">
      <w:pPr>
        <w:pStyle w:val="ListParagraph"/>
        <w:rPr>
          <w:rFonts w:ascii="Arial" w:eastAsia="Times New Roman" w:hAnsi="Arial"/>
          <w:sz w:val="20"/>
          <w:szCs w:val="20"/>
          <w:lang w:val="en-GB" w:eastAsia="zh-CN"/>
        </w:rPr>
      </w:pPr>
    </w:p>
    <w:p w14:paraId="0BC08823" w14:textId="130756F4" w:rsidR="003F5691" w:rsidRDefault="009F3E88" w:rsidP="003F5691">
      <w:pPr>
        <w:pStyle w:val="Proposal"/>
        <w:rPr>
          <w:lang w:val="en-US"/>
        </w:rPr>
      </w:pPr>
      <w:bookmarkStart w:id="103" w:name="_Toc85713204"/>
      <w:r w:rsidRPr="009F3E88">
        <w:rPr>
          <w:i/>
          <w:iCs/>
        </w:rPr>
        <w:t xml:space="preserve">failedPSCell </w:t>
      </w:r>
      <w:r w:rsidR="003F5691">
        <w:t xml:space="preserve">field is not included in </w:t>
      </w:r>
      <w:r w:rsidR="003F5691" w:rsidRPr="00250DF3">
        <w:rPr>
          <w:i/>
          <w:iCs/>
        </w:rPr>
        <w:t>SCGFailureInformation</w:t>
      </w:r>
      <w:r w:rsidR="003F5691">
        <w:t xml:space="preserve"> message when the </w:t>
      </w:r>
      <w:r w:rsidR="003F5691" w:rsidRPr="00250DF3">
        <w:rPr>
          <w:i/>
          <w:iCs/>
        </w:rPr>
        <w:t>SCGFailureInformation</w:t>
      </w:r>
      <w:r w:rsidR="003F5691">
        <w:t xml:space="preserve"> is sent immediately after the SCG failure</w:t>
      </w:r>
      <w:r w:rsidR="003F5691">
        <w:rPr>
          <w:rFonts w:cs="Arial"/>
          <w:lang w:val="en-US"/>
        </w:rPr>
        <w:t>.</w:t>
      </w:r>
      <w:bookmarkEnd w:id="103"/>
    </w:p>
    <w:p w14:paraId="478F69BE" w14:textId="77777777" w:rsidR="005D1FA5" w:rsidRDefault="005D1FA5" w:rsidP="005D1FA5">
      <w:pPr>
        <w:rPr>
          <w:rFonts w:ascii="Arial" w:hAnsi="Arial"/>
          <w:lang w:eastAsia="zh-CN"/>
        </w:rPr>
      </w:pPr>
    </w:p>
    <w:p w14:paraId="41DA832D" w14:textId="77777777" w:rsidR="005D1FA5" w:rsidRPr="005D1FA5" w:rsidRDefault="005D1FA5" w:rsidP="005D1FA5">
      <w:pPr>
        <w:rPr>
          <w:rFonts w:ascii="Arial" w:hAnsi="Arial"/>
          <w:lang w:eastAsia="zh-CN"/>
        </w:rPr>
      </w:pPr>
    </w:p>
    <w:p w14:paraId="3C762200" w14:textId="77777777" w:rsidR="00BC3B0F" w:rsidRPr="00E21C99" w:rsidRDefault="00BC3B0F" w:rsidP="00BC3B0F">
      <w:pPr>
        <w:pStyle w:val="ListParagraph"/>
        <w:numPr>
          <w:ilvl w:val="0"/>
          <w:numId w:val="41"/>
        </w:numPr>
        <w:rPr>
          <w:rFonts w:ascii="Arial" w:eastAsia="Times New Roman" w:hAnsi="Arial"/>
          <w:sz w:val="20"/>
          <w:szCs w:val="20"/>
          <w:lang w:val="en-GB" w:eastAsia="zh-CN"/>
        </w:rPr>
      </w:pPr>
      <w:r w:rsidRPr="00E21C99">
        <w:rPr>
          <w:rFonts w:ascii="Arial" w:eastAsia="Times New Roman" w:hAnsi="Arial"/>
          <w:sz w:val="20"/>
          <w:szCs w:val="20"/>
          <w:lang w:val="en-GB" w:eastAsia="zh-CN"/>
        </w:rPr>
        <w:t>If the failureType in SCGFailureInformation message is set to a value other than synchReconfigFailureSCG then this is a RLF on SCG and as the SCGFailureInformation is sent to the MN immediately and as the UE context is still present in the network side (both at MN and SN), the network should be able to figure out that the failed PSCell is the current PSCell. Thus including failedPSCell and previousPSCell is not required in the SCGFailureInformation message when failureType in SCGFailureInformation message is set to a value other than synchReconfigFailureSCG.</w:t>
      </w:r>
    </w:p>
    <w:p w14:paraId="29D1BE13" w14:textId="77777777" w:rsidR="00251E08" w:rsidRDefault="00251E08" w:rsidP="00BC3B0F">
      <w:pPr>
        <w:spacing w:after="0"/>
        <w:rPr>
          <w:rFonts w:ascii="Arial" w:hAnsi="Arial"/>
          <w:lang w:eastAsia="zh-CN"/>
        </w:rPr>
      </w:pPr>
    </w:p>
    <w:p w14:paraId="22F0E2F9" w14:textId="4E3E271F" w:rsidR="00251E08" w:rsidRDefault="00251E08" w:rsidP="00251E08">
      <w:pPr>
        <w:pStyle w:val="Proposal"/>
        <w:rPr>
          <w:lang w:val="en-US"/>
        </w:rPr>
      </w:pPr>
      <w:bookmarkStart w:id="104" w:name="_Toc85713205"/>
      <w:r>
        <w:rPr>
          <w:i/>
          <w:iCs/>
        </w:rPr>
        <w:t xml:space="preserve">previousPSCell </w:t>
      </w:r>
      <w:r>
        <w:t xml:space="preserve">field is not included in </w:t>
      </w:r>
      <w:r w:rsidRPr="00250DF3">
        <w:rPr>
          <w:i/>
          <w:iCs/>
        </w:rPr>
        <w:t>SCGFailureInformation</w:t>
      </w:r>
      <w:r>
        <w:t xml:space="preserve"> message when the </w:t>
      </w:r>
      <w:r w:rsidRPr="00250DF3">
        <w:rPr>
          <w:i/>
          <w:iCs/>
        </w:rPr>
        <w:t>SCGFailureInformation</w:t>
      </w:r>
      <w:r>
        <w:t xml:space="preserve"> is sent immediately after the SCG failure</w:t>
      </w:r>
      <w:r>
        <w:rPr>
          <w:rFonts w:cs="Arial"/>
          <w:lang w:val="en-US"/>
        </w:rPr>
        <w:t>.</w:t>
      </w:r>
      <w:bookmarkEnd w:id="104"/>
    </w:p>
    <w:p w14:paraId="3BDBB2DA" w14:textId="77777777" w:rsidR="00251E08" w:rsidRDefault="00251E08" w:rsidP="00BC3B0F">
      <w:pPr>
        <w:spacing w:after="0"/>
        <w:rPr>
          <w:rFonts w:ascii="Arial" w:hAnsi="Arial"/>
          <w:lang w:eastAsia="zh-CN"/>
        </w:rPr>
      </w:pPr>
    </w:p>
    <w:p w14:paraId="34E2D54E" w14:textId="77777777" w:rsidR="00AB1775" w:rsidRDefault="00BB35CB" w:rsidP="00BC3B0F">
      <w:pPr>
        <w:rPr>
          <w:rFonts w:ascii="Arial" w:hAnsi="Arial"/>
          <w:lang w:eastAsia="zh-CN"/>
        </w:rPr>
      </w:pPr>
      <w:r>
        <w:rPr>
          <w:rFonts w:ascii="Arial" w:hAnsi="Arial"/>
          <w:lang w:eastAsia="zh-CN"/>
        </w:rPr>
        <w:t xml:space="preserve">This leaves us with RA related information when the </w:t>
      </w:r>
      <w:r w:rsidR="0040132F">
        <w:rPr>
          <w:rFonts w:ascii="Arial" w:hAnsi="Arial"/>
          <w:lang w:eastAsia="zh-CN"/>
        </w:rPr>
        <w:t>SCG failure is declared due to random access procedure related issues (e.g., HOF, BFR etc.).</w:t>
      </w:r>
      <w:r w:rsidR="00C027D3">
        <w:rPr>
          <w:rFonts w:ascii="Arial" w:hAnsi="Arial"/>
          <w:lang w:eastAsia="zh-CN"/>
        </w:rPr>
        <w:t xml:space="preserve"> It is worth noting that the Rel-17 RAReport already contains </w:t>
      </w:r>
      <w:r w:rsidR="00AB1775">
        <w:rPr>
          <w:rFonts w:ascii="Arial" w:hAnsi="Arial"/>
          <w:lang w:eastAsia="zh-CN"/>
        </w:rPr>
        <w:t>both successful and failed RA procedure (in case of failed on-demand SI procedure) related information.</w:t>
      </w:r>
    </w:p>
    <w:p w14:paraId="6BE1A310" w14:textId="396A2E3B" w:rsidR="00AB1775" w:rsidRDefault="00AB1775" w:rsidP="00AB1775">
      <w:pPr>
        <w:pStyle w:val="Observation"/>
        <w:tabs>
          <w:tab w:val="clear" w:pos="360"/>
        </w:tabs>
        <w:rPr>
          <w:lang w:eastAsia="zh-CN"/>
        </w:rPr>
      </w:pPr>
      <w:bookmarkStart w:id="105" w:name="_Toc85713190"/>
      <w:r>
        <w:rPr>
          <w:lang w:eastAsia="zh-CN"/>
        </w:rPr>
        <w:t xml:space="preserve">It is already agreed in RAN2#115 meeting that the Rel-17 RA report contains </w:t>
      </w:r>
      <w:r w:rsidR="008B46F8">
        <w:rPr>
          <w:lang w:eastAsia="zh-CN"/>
        </w:rPr>
        <w:t>failed on-demand SI procedure related RA information</w:t>
      </w:r>
      <w:r>
        <w:t>.</w:t>
      </w:r>
      <w:bookmarkEnd w:id="105"/>
    </w:p>
    <w:p w14:paraId="402D3FF8" w14:textId="7929741F" w:rsidR="000C6B83" w:rsidRDefault="000C6B83" w:rsidP="00BC3B0F">
      <w:pPr>
        <w:rPr>
          <w:rFonts w:ascii="Arial" w:hAnsi="Arial"/>
          <w:lang w:eastAsia="zh-CN"/>
        </w:rPr>
      </w:pPr>
      <w:r>
        <w:rPr>
          <w:rFonts w:ascii="Arial" w:hAnsi="Arial"/>
          <w:lang w:eastAsia="zh-CN"/>
        </w:rPr>
        <w:t>It is also agreed in RAN2#115 meeting that the SN related RA report is sent to the MN and then MN can forward this RA report to a SN.</w:t>
      </w:r>
    </w:p>
    <w:p w14:paraId="4B062B36" w14:textId="1CF1A1F5" w:rsidR="000C6B83" w:rsidRDefault="000C6B83" w:rsidP="000C6B83">
      <w:pPr>
        <w:pStyle w:val="Observation"/>
        <w:tabs>
          <w:tab w:val="clear" w:pos="360"/>
        </w:tabs>
        <w:rPr>
          <w:lang w:eastAsia="zh-CN"/>
        </w:rPr>
      </w:pPr>
      <w:bookmarkStart w:id="106" w:name="_Toc85713191"/>
      <w:r>
        <w:rPr>
          <w:lang w:eastAsia="zh-CN"/>
        </w:rPr>
        <w:t>It is already agreed in RAN2#115 meeting that the Rel-17 SN RA report is reported to MN and MN forwards it to SN</w:t>
      </w:r>
      <w:r>
        <w:t>.</w:t>
      </w:r>
      <w:bookmarkEnd w:id="106"/>
    </w:p>
    <w:p w14:paraId="1AE31BDD" w14:textId="77777777" w:rsidR="005E4DAD" w:rsidRDefault="00E55937" w:rsidP="00BC3B0F">
      <w:pPr>
        <w:rPr>
          <w:rFonts w:ascii="Arial" w:hAnsi="Arial"/>
          <w:lang w:eastAsia="zh-CN"/>
        </w:rPr>
      </w:pPr>
      <w:r>
        <w:rPr>
          <w:rFonts w:ascii="Arial" w:hAnsi="Arial"/>
          <w:lang w:eastAsia="zh-CN"/>
        </w:rPr>
        <w:t xml:space="preserve">Thus, including the </w:t>
      </w:r>
      <w:r w:rsidR="0020547F">
        <w:rPr>
          <w:rFonts w:ascii="Arial" w:hAnsi="Arial"/>
          <w:lang w:eastAsia="zh-CN"/>
        </w:rPr>
        <w:t xml:space="preserve">RA information related to a failed RA procedure associated to </w:t>
      </w:r>
      <w:r w:rsidR="001E5629">
        <w:rPr>
          <w:rFonts w:ascii="Arial" w:hAnsi="Arial"/>
          <w:lang w:eastAsia="zh-CN"/>
        </w:rPr>
        <w:t xml:space="preserve">a SN </w:t>
      </w:r>
      <w:r w:rsidR="00735807">
        <w:rPr>
          <w:rFonts w:ascii="Arial" w:hAnsi="Arial"/>
          <w:lang w:eastAsia="zh-CN"/>
        </w:rPr>
        <w:t>i</w:t>
      </w:r>
      <w:r w:rsidR="00986227">
        <w:rPr>
          <w:rFonts w:ascii="Arial" w:hAnsi="Arial"/>
          <w:lang w:eastAsia="zh-CN"/>
        </w:rPr>
        <w:t>n the RA report</w:t>
      </w:r>
      <w:r w:rsidR="001E5629">
        <w:rPr>
          <w:rFonts w:ascii="Arial" w:hAnsi="Arial"/>
          <w:lang w:eastAsia="zh-CN"/>
        </w:rPr>
        <w:t xml:space="preserve"> should not be problematic at all. </w:t>
      </w:r>
      <w:r w:rsidR="00986227">
        <w:rPr>
          <w:rFonts w:ascii="Arial" w:hAnsi="Arial"/>
          <w:lang w:eastAsia="zh-CN"/>
        </w:rPr>
        <w:t>By doing so, we ensure that the size of the mandatory message like SCGFailureInformation is untouched and ne</w:t>
      </w:r>
      <w:r w:rsidR="00525815">
        <w:rPr>
          <w:rFonts w:ascii="Arial" w:hAnsi="Arial"/>
          <w:lang w:eastAsia="zh-CN"/>
        </w:rPr>
        <w:t xml:space="preserve">twork can still get the RA information from the UE if it wants to fetch it. For example, if </w:t>
      </w:r>
      <w:r w:rsidR="00575977">
        <w:rPr>
          <w:rFonts w:ascii="Arial" w:hAnsi="Arial"/>
          <w:lang w:eastAsia="zh-CN"/>
        </w:rPr>
        <w:t xml:space="preserve">the MN recognizes that the </w:t>
      </w:r>
      <w:r w:rsidR="00E15759" w:rsidRPr="00E21C99">
        <w:rPr>
          <w:rFonts w:ascii="Arial" w:hAnsi="Arial"/>
          <w:lang w:eastAsia="zh-CN"/>
        </w:rPr>
        <w:t>failureType in SCGFailureInformation</w:t>
      </w:r>
      <w:r w:rsidR="00E15759">
        <w:rPr>
          <w:rFonts w:ascii="Arial" w:hAnsi="Arial"/>
          <w:lang w:eastAsia="zh-CN"/>
        </w:rPr>
        <w:t xml:space="preserve"> message is associated to </w:t>
      </w:r>
      <w:r w:rsidR="00AB68AC">
        <w:rPr>
          <w:rFonts w:ascii="Arial" w:hAnsi="Arial"/>
          <w:lang w:eastAsia="zh-CN"/>
        </w:rPr>
        <w:t>random access issues (</w:t>
      </w:r>
      <w:r w:rsidR="001B4DE4" w:rsidRPr="009C7017">
        <w:rPr>
          <w:rFonts w:eastAsia="Malgun Gothic"/>
        </w:rPr>
        <w:t>randomAccessProblem</w:t>
      </w:r>
      <w:r w:rsidR="001B4DE4">
        <w:rPr>
          <w:rFonts w:eastAsia="Malgun Gothic"/>
        </w:rPr>
        <w:t xml:space="preserve">, </w:t>
      </w:r>
      <w:r w:rsidR="00787161" w:rsidRPr="009C7017">
        <w:rPr>
          <w:rFonts w:eastAsia="Malgun Gothic"/>
        </w:rPr>
        <w:t>synchReconfigFailureSCG</w:t>
      </w:r>
      <w:r w:rsidR="00787161">
        <w:rPr>
          <w:rFonts w:eastAsia="Malgun Gothic"/>
        </w:rPr>
        <w:t xml:space="preserve">, </w:t>
      </w:r>
      <w:r w:rsidR="005E4DAD" w:rsidRPr="009C7017">
        <w:rPr>
          <w:rFonts w:eastAsia="Malgun Gothic"/>
        </w:rPr>
        <w:t>beamFailureRecoveryFailure</w:t>
      </w:r>
      <w:r w:rsidR="00AB68AC">
        <w:rPr>
          <w:rFonts w:ascii="Arial" w:hAnsi="Arial"/>
          <w:lang w:eastAsia="zh-CN"/>
        </w:rPr>
        <w:t>)</w:t>
      </w:r>
      <w:r w:rsidR="005E4DAD">
        <w:rPr>
          <w:rFonts w:ascii="Arial" w:hAnsi="Arial"/>
          <w:lang w:eastAsia="zh-CN"/>
        </w:rPr>
        <w:t xml:space="preserve"> then the MN can fetch the RA report from the UE and send this RA report to the SN.</w:t>
      </w:r>
    </w:p>
    <w:p w14:paraId="4F63DD8B" w14:textId="612BC8CE" w:rsidR="005E4DAD" w:rsidRDefault="005E4DAD" w:rsidP="005E4DAD">
      <w:pPr>
        <w:pStyle w:val="Observation"/>
        <w:tabs>
          <w:tab w:val="clear" w:pos="360"/>
        </w:tabs>
        <w:rPr>
          <w:lang w:eastAsia="zh-CN"/>
        </w:rPr>
      </w:pPr>
      <w:bookmarkStart w:id="107" w:name="_Toc85713192"/>
      <w:r>
        <w:rPr>
          <w:lang w:eastAsia="zh-CN"/>
        </w:rPr>
        <w:t xml:space="preserve">If the SCG failure is declared due to RA reasons and if the RAReport is used to store the associated RA information, then the MN can fetch the RAReport from the UE when it recognizes that the </w:t>
      </w:r>
      <w:r w:rsidRPr="00E21C99">
        <w:rPr>
          <w:lang w:eastAsia="zh-CN"/>
        </w:rPr>
        <w:t>failureType in SCGFailureInformation</w:t>
      </w:r>
      <w:r>
        <w:rPr>
          <w:lang w:eastAsia="zh-CN"/>
        </w:rPr>
        <w:t xml:space="preserve"> message is associated to random access issues (</w:t>
      </w:r>
      <w:r w:rsidRPr="009C7017">
        <w:rPr>
          <w:rFonts w:eastAsia="Malgun Gothic"/>
        </w:rPr>
        <w:t>randomAccessProblem</w:t>
      </w:r>
      <w:r>
        <w:rPr>
          <w:rFonts w:eastAsia="Malgun Gothic"/>
        </w:rPr>
        <w:t xml:space="preserve">, </w:t>
      </w:r>
      <w:r w:rsidRPr="009C7017">
        <w:rPr>
          <w:rFonts w:eastAsia="Malgun Gothic"/>
        </w:rPr>
        <w:t>synchReconfigFailureSCG</w:t>
      </w:r>
      <w:r>
        <w:rPr>
          <w:rFonts w:eastAsia="Malgun Gothic"/>
        </w:rPr>
        <w:t xml:space="preserve">, </w:t>
      </w:r>
      <w:r w:rsidRPr="009C7017">
        <w:rPr>
          <w:rFonts w:eastAsia="Malgun Gothic"/>
        </w:rPr>
        <w:t>beamFailureRecoveryFailure</w:t>
      </w:r>
      <w:r>
        <w:rPr>
          <w:lang w:eastAsia="zh-CN"/>
        </w:rPr>
        <w:t>)</w:t>
      </w:r>
      <w:r>
        <w:t>.</w:t>
      </w:r>
      <w:bookmarkEnd w:id="107"/>
    </w:p>
    <w:p w14:paraId="1601780E" w14:textId="2A7CB4A3" w:rsidR="00343727" w:rsidRPr="00E21C99" w:rsidRDefault="005E4DAD" w:rsidP="00BC3B0F">
      <w:pPr>
        <w:rPr>
          <w:rFonts w:ascii="Arial" w:hAnsi="Arial"/>
          <w:lang w:eastAsia="zh-CN"/>
        </w:rPr>
      </w:pPr>
      <w:r>
        <w:rPr>
          <w:rFonts w:ascii="Arial" w:hAnsi="Arial"/>
          <w:lang w:eastAsia="zh-CN"/>
        </w:rPr>
        <w:t>Based on this, we propose to include the information related to the failed RA procedure that led to SCG failure in the RAReport.</w:t>
      </w:r>
    </w:p>
    <w:p w14:paraId="4A2044DA" w14:textId="208B6587" w:rsidR="005E4DAD" w:rsidRDefault="005E4DAD" w:rsidP="005E4DAD">
      <w:pPr>
        <w:pStyle w:val="Proposal"/>
        <w:rPr>
          <w:lang w:val="en-US"/>
        </w:rPr>
      </w:pPr>
      <w:bookmarkStart w:id="108" w:name="_Toc85713206"/>
      <w:r w:rsidRPr="005E4DAD">
        <w:t>Inc</w:t>
      </w:r>
      <w:r>
        <w:t>lude the RA-InformationCommon associated to the RA procedure that led to SCG failure in the RA report</w:t>
      </w:r>
      <w:r>
        <w:rPr>
          <w:rFonts w:cs="Arial"/>
          <w:lang w:val="en-US"/>
        </w:rPr>
        <w:t>.</w:t>
      </w:r>
      <w:bookmarkEnd w:id="108"/>
    </w:p>
    <w:p w14:paraId="74E7209B" w14:textId="11C64A04" w:rsidR="001E2EB7" w:rsidRDefault="001E2EB7" w:rsidP="001E2EB7">
      <w:pPr>
        <w:pStyle w:val="Heading2"/>
      </w:pPr>
      <w:r>
        <w:t>2.</w:t>
      </w:r>
      <w:r w:rsidR="0019296C">
        <w:t>5</w:t>
      </w:r>
      <w:r>
        <w:t xml:space="preserve"> Enhance</w:t>
      </w:r>
      <w:r w:rsidR="009B178F">
        <w:t>ments related to NR-U</w:t>
      </w:r>
    </w:p>
    <w:p w14:paraId="036CD3B0" w14:textId="77777777" w:rsidR="00B52C23" w:rsidRPr="00976229" w:rsidRDefault="00C15D69" w:rsidP="00C15D69">
      <w:pPr>
        <w:rPr>
          <w:rFonts w:ascii="Arial" w:hAnsi="Arial" w:cs="Arial"/>
          <w:lang w:val="en-US"/>
        </w:rPr>
      </w:pPr>
      <w:r w:rsidRPr="00976229">
        <w:rPr>
          <w:rFonts w:ascii="Arial" w:hAnsi="Arial" w:cs="Arial"/>
          <w:lang w:val="en-US"/>
        </w:rPr>
        <w:t xml:space="preserve">NR-U functionality has been introduced in Rel.16, giving the possibility to the UE to operate in the unlicensed spectrum. Unlike LAA in LTE, </w:t>
      </w:r>
      <w:r w:rsidR="00B52C23" w:rsidRPr="00976229">
        <w:rPr>
          <w:rFonts w:ascii="Arial" w:hAnsi="Arial" w:cs="Arial"/>
          <w:lang w:val="en-US"/>
        </w:rPr>
        <w:t>in which case only user plane data could be transmitted in the unlicensed spectrum, in NR-U any type of transmission (hence including L1/L2 and RRC control signalling) can be transmitted in the unlicensed spectrum. Additionally, with NR-U, also the SpCell can operate over the unlicensed spectrum (not only the SCells), thereby opening the possibility for standalone unlicensed operations.</w:t>
      </w:r>
    </w:p>
    <w:p w14:paraId="6899966D" w14:textId="59BFA4B2" w:rsidR="00B52C23" w:rsidRPr="00976229" w:rsidRDefault="00B52C23" w:rsidP="00C15D69">
      <w:pPr>
        <w:rPr>
          <w:rFonts w:ascii="Arial" w:hAnsi="Arial" w:cs="Arial"/>
          <w:lang w:val="en-US"/>
        </w:rPr>
      </w:pPr>
      <w:r w:rsidRPr="00976229">
        <w:rPr>
          <w:rFonts w:ascii="Arial" w:hAnsi="Arial" w:cs="Arial"/>
          <w:lang w:val="en-US"/>
        </w:rPr>
        <w:t xml:space="preserve">NR-U implies some new set of features that both the UE and the network should comply in order to perform NR-U operations. In particular, before transmitting on the unlicensed spectrum, both the UE and the gNB should perform LBT </w:t>
      </w:r>
      <w:r w:rsidR="0099759C" w:rsidRPr="00976229">
        <w:rPr>
          <w:rFonts w:ascii="Arial" w:hAnsi="Arial" w:cs="Arial"/>
          <w:lang w:val="en-US"/>
        </w:rPr>
        <w:t xml:space="preserve">and sense the wireless channel, in order </w:t>
      </w:r>
      <w:r w:rsidRPr="00976229">
        <w:rPr>
          <w:rFonts w:ascii="Arial" w:hAnsi="Arial" w:cs="Arial"/>
          <w:lang w:val="en-US"/>
        </w:rPr>
        <w:t>to ensure that the</w:t>
      </w:r>
      <w:r w:rsidR="0099759C" w:rsidRPr="00976229">
        <w:rPr>
          <w:rFonts w:ascii="Arial" w:hAnsi="Arial" w:cs="Arial"/>
          <w:lang w:val="en-US"/>
        </w:rPr>
        <w:t xml:space="preserve"> medium</w:t>
      </w:r>
      <w:r w:rsidRPr="00976229">
        <w:rPr>
          <w:rFonts w:ascii="Arial" w:hAnsi="Arial" w:cs="Arial"/>
          <w:lang w:val="en-US"/>
        </w:rPr>
        <w:t xml:space="preserve"> is not occupied by other transmissions</w:t>
      </w:r>
      <w:r w:rsidR="008B2219" w:rsidRPr="00976229">
        <w:rPr>
          <w:rFonts w:ascii="Arial" w:hAnsi="Arial" w:cs="Arial"/>
          <w:lang w:val="en-US"/>
        </w:rPr>
        <w:t xml:space="preserve"> which could be</w:t>
      </w:r>
      <w:r w:rsidRPr="00976229">
        <w:rPr>
          <w:rFonts w:ascii="Arial" w:hAnsi="Arial" w:cs="Arial"/>
          <w:lang w:val="en-US"/>
        </w:rPr>
        <w:t xml:space="preserve"> generated by non-3GPP technologies such as WiFi.</w:t>
      </w:r>
      <w:r w:rsidR="009C0542" w:rsidRPr="00976229">
        <w:rPr>
          <w:rFonts w:ascii="Arial" w:hAnsi="Arial" w:cs="Arial"/>
          <w:lang w:val="en-US"/>
        </w:rPr>
        <w:t xml:space="preserve"> Additionally, also new types of measurements representing the RSSI and channel occupancy have been introduced to reflect the characteristics of the unlicensed channel. </w:t>
      </w:r>
    </w:p>
    <w:p w14:paraId="645D361A" w14:textId="77777777" w:rsidR="00282E7A" w:rsidRDefault="008B2219" w:rsidP="00C15D69">
      <w:pPr>
        <w:rPr>
          <w:rFonts w:ascii="Arial" w:hAnsi="Arial" w:cs="Arial"/>
          <w:lang w:val="en-US"/>
        </w:rPr>
      </w:pPr>
      <w:r w:rsidRPr="00976229">
        <w:rPr>
          <w:rFonts w:ascii="Arial" w:hAnsi="Arial" w:cs="Arial"/>
          <w:lang w:val="en-US"/>
        </w:rPr>
        <w:t xml:space="preserve">In the SON/MDT WID, this topic has </w:t>
      </w:r>
      <w:r w:rsidR="00C60F16" w:rsidRPr="00976229">
        <w:rPr>
          <w:rFonts w:ascii="Arial" w:hAnsi="Arial" w:cs="Arial"/>
          <w:lang w:val="en-US"/>
        </w:rPr>
        <w:t>been assigned lower priority, but we believe that some changes can be addressed with relatively small effort during the WI</w:t>
      </w:r>
      <w:r w:rsidR="00273AA8">
        <w:rPr>
          <w:rFonts w:ascii="Arial" w:hAnsi="Arial" w:cs="Arial"/>
          <w:lang w:val="en-US"/>
        </w:rPr>
        <w:t xml:space="preserve"> phase</w:t>
      </w:r>
      <w:r w:rsidR="00C60F16" w:rsidRPr="00976229">
        <w:rPr>
          <w:rFonts w:ascii="Arial" w:hAnsi="Arial" w:cs="Arial"/>
          <w:lang w:val="en-US"/>
        </w:rPr>
        <w:t xml:space="preserve">. </w:t>
      </w:r>
      <w:r w:rsidR="00282E7A">
        <w:rPr>
          <w:rFonts w:ascii="Arial" w:hAnsi="Arial" w:cs="Arial"/>
          <w:lang w:val="en-US"/>
        </w:rPr>
        <w:t>For example, RAN3 has started addressing NR-UT topic in last meeting:</w:t>
      </w:r>
    </w:p>
    <w:tbl>
      <w:tblPr>
        <w:tblStyle w:val="TableGrid"/>
        <w:tblW w:w="0" w:type="auto"/>
        <w:tblLook w:val="04A0" w:firstRow="1" w:lastRow="0" w:firstColumn="1" w:lastColumn="0" w:noHBand="0" w:noVBand="1"/>
      </w:tblPr>
      <w:tblGrid>
        <w:gridCol w:w="9629"/>
      </w:tblGrid>
      <w:tr w:rsidR="00282E7A" w14:paraId="6AD442F8" w14:textId="77777777" w:rsidTr="00282E7A">
        <w:tc>
          <w:tcPr>
            <w:tcW w:w="9629" w:type="dxa"/>
          </w:tcPr>
          <w:p w14:paraId="688EA95C" w14:textId="77777777" w:rsidR="00282E7A" w:rsidRDefault="00282E7A" w:rsidP="00C15D69">
            <w:pPr>
              <w:rPr>
                <w:rFonts w:ascii="Arial" w:hAnsi="Arial" w:cs="Arial"/>
                <w:lang w:val="en-US"/>
              </w:rPr>
            </w:pPr>
            <w:r>
              <w:rPr>
                <w:rFonts w:ascii="Arial" w:hAnsi="Arial" w:cs="Arial"/>
                <w:lang w:val="en-US"/>
              </w:rPr>
              <w:t>From RAN3#112-e:</w:t>
            </w:r>
          </w:p>
          <w:p w14:paraId="07E1119E" w14:textId="77777777" w:rsidR="00282E7A" w:rsidRDefault="00282E7A" w:rsidP="00282E7A">
            <w:pPr>
              <w:widowControl w:val="0"/>
              <w:ind w:left="144" w:hanging="144"/>
              <w:rPr>
                <w:rFonts w:ascii="Calibri" w:hAnsi="Calibri" w:cs="Calibri"/>
                <w:b/>
                <w:color w:val="FF0000"/>
                <w:sz w:val="18"/>
                <w:szCs w:val="24"/>
                <w:lang w:eastAsia="sv-SE"/>
              </w:rPr>
            </w:pPr>
            <w:r>
              <w:rPr>
                <w:rFonts w:ascii="Calibri" w:hAnsi="Calibri" w:cs="Calibri"/>
                <w:b/>
                <w:color w:val="FF0000"/>
                <w:sz w:val="18"/>
                <w:szCs w:val="24"/>
              </w:rPr>
              <w:t xml:space="preserve">Following problems seem the most relevant for the SON for NR-U: load information from NR-U towards licensed NR and new failure events related to e.g. LBT or channel occupancy in the failure report. </w:t>
            </w:r>
          </w:p>
          <w:p w14:paraId="6117D85D" w14:textId="606D86FB" w:rsidR="00282E7A" w:rsidRDefault="00282E7A" w:rsidP="00282E7A">
            <w:pPr>
              <w:rPr>
                <w:rFonts w:ascii="Arial" w:hAnsi="Arial" w:cs="Arial"/>
                <w:lang w:val="en-US"/>
              </w:rPr>
            </w:pPr>
            <w:r>
              <w:rPr>
                <w:rFonts w:ascii="Calibri" w:hAnsi="Calibri" w:cs="Calibri"/>
                <w:b/>
                <w:color w:val="FF0000"/>
                <w:sz w:val="18"/>
                <w:szCs w:val="24"/>
              </w:rPr>
              <w:t>Resource coordination between licensed NR and NR-U and optimized resource utilization in NR-U is FFS (contribution driven).</w:t>
            </w:r>
          </w:p>
        </w:tc>
      </w:tr>
    </w:tbl>
    <w:p w14:paraId="6D124F62" w14:textId="1E1BEE91" w:rsidR="008B2219" w:rsidRPr="00976229" w:rsidRDefault="00C60F16" w:rsidP="00C15D69">
      <w:pPr>
        <w:rPr>
          <w:rFonts w:ascii="Arial" w:hAnsi="Arial" w:cs="Arial"/>
          <w:lang w:val="en-US"/>
        </w:rPr>
      </w:pPr>
      <w:r w:rsidRPr="00976229">
        <w:rPr>
          <w:rFonts w:ascii="Arial" w:hAnsi="Arial" w:cs="Arial"/>
          <w:lang w:val="en-US"/>
        </w:rPr>
        <w:br/>
      </w:r>
      <w:r w:rsidR="00282E7A">
        <w:rPr>
          <w:rFonts w:ascii="Arial" w:hAnsi="Arial" w:cs="Arial"/>
          <w:lang w:val="en-US"/>
        </w:rPr>
        <w:t>Related to RAN2, we note that i</w:t>
      </w:r>
      <w:r w:rsidR="008B2219" w:rsidRPr="00976229">
        <w:rPr>
          <w:rFonts w:ascii="Arial" w:hAnsi="Arial" w:cs="Arial"/>
          <w:lang w:val="en-US"/>
        </w:rPr>
        <w:t>n t</w:t>
      </w:r>
      <w:r w:rsidR="00B52C23" w:rsidRPr="00976229">
        <w:rPr>
          <w:rFonts w:ascii="Arial" w:hAnsi="Arial" w:cs="Arial"/>
          <w:lang w:val="en-US"/>
        </w:rPr>
        <w:t>he current SON</w:t>
      </w:r>
      <w:r w:rsidR="0091180D" w:rsidRPr="00976229">
        <w:rPr>
          <w:rFonts w:ascii="Arial" w:hAnsi="Arial" w:cs="Arial"/>
          <w:lang w:val="en-US"/>
        </w:rPr>
        <w:t xml:space="preserve"> </w:t>
      </w:r>
      <w:r w:rsidR="00B52C23" w:rsidRPr="00976229">
        <w:rPr>
          <w:rFonts w:ascii="Arial" w:hAnsi="Arial" w:cs="Arial"/>
          <w:lang w:val="en-US"/>
        </w:rPr>
        <w:t>framework</w:t>
      </w:r>
      <w:r w:rsidR="008B2219" w:rsidRPr="00976229">
        <w:rPr>
          <w:rFonts w:ascii="Arial" w:hAnsi="Arial" w:cs="Arial"/>
          <w:lang w:val="en-US"/>
        </w:rPr>
        <w:t>, only the RLF-report considers the NR-U system, i.e. the RLF cause can be set to “lbtFailure”</w:t>
      </w:r>
      <w:r w:rsidRPr="00976229">
        <w:rPr>
          <w:rFonts w:ascii="Arial" w:hAnsi="Arial" w:cs="Arial"/>
          <w:lang w:val="en-US"/>
        </w:rPr>
        <w:t xml:space="preserve"> in current legacy</w:t>
      </w:r>
      <w:r w:rsidR="008B2219" w:rsidRPr="00976229">
        <w:rPr>
          <w:rFonts w:ascii="Arial" w:hAnsi="Arial" w:cs="Arial"/>
          <w:lang w:val="en-US"/>
        </w:rPr>
        <w:t xml:space="preserve">. </w:t>
      </w:r>
      <w:r w:rsidRPr="00976229">
        <w:rPr>
          <w:rFonts w:ascii="Arial" w:hAnsi="Arial" w:cs="Arial"/>
          <w:lang w:val="en-US"/>
        </w:rPr>
        <w:t>However, no other information representing LBT statistics and RSSI/channel occupancy measurements are considered in the RA/RLF report..</w:t>
      </w:r>
    </w:p>
    <w:p w14:paraId="6E3C6FBB" w14:textId="26ED62AF" w:rsidR="00C15D69" w:rsidRDefault="00C60F16" w:rsidP="00C15D69">
      <w:pPr>
        <w:pStyle w:val="Proposal"/>
      </w:pPr>
      <w:bookmarkStart w:id="109" w:name="_Toc85713207"/>
      <w:r>
        <w:t>RAN2 aims at some basic enhancements to the current SON framework to address the NR-U system, e.g. enhancements to the existing RA/RLF report</w:t>
      </w:r>
      <w:r w:rsidR="00721F64">
        <w:t>.</w:t>
      </w:r>
      <w:bookmarkEnd w:id="109"/>
    </w:p>
    <w:p w14:paraId="5E76F1CA" w14:textId="064BE822" w:rsidR="004A46D3" w:rsidRDefault="004D0E58" w:rsidP="00EE3687">
      <w:pPr>
        <w:rPr>
          <w:rFonts w:ascii="Arial" w:hAnsi="Arial" w:cs="Arial"/>
          <w:lang w:val="en-US"/>
        </w:rPr>
      </w:pPr>
      <w:r>
        <w:rPr>
          <w:rFonts w:ascii="Arial" w:hAnsi="Arial" w:cs="Arial"/>
          <w:lang w:val="en-US"/>
        </w:rPr>
        <w:t xml:space="preserve">In order to figure out what information should be included in the RA/RLF report, it needed to review the TS 38.321 MAC specification which captures the UE behavior when LBT occurs. </w:t>
      </w:r>
      <w:r>
        <w:rPr>
          <w:rFonts w:ascii="Arial" w:hAnsi="Arial" w:cs="Arial"/>
          <w:lang w:val="en-US"/>
        </w:rPr>
        <w:br/>
      </w:r>
      <w:r w:rsidR="004A46D3">
        <w:rPr>
          <w:rFonts w:ascii="Arial" w:hAnsi="Arial" w:cs="Arial"/>
          <w:lang w:val="en-US"/>
        </w:rPr>
        <w:t xml:space="preserve">In an NR-U, the UE may initiate a random access in a </w:t>
      </w:r>
      <w:r>
        <w:rPr>
          <w:rFonts w:ascii="Arial" w:hAnsi="Arial" w:cs="Arial"/>
          <w:lang w:val="en-US"/>
        </w:rPr>
        <w:t>Sp</w:t>
      </w:r>
      <w:r w:rsidR="004A46D3">
        <w:rPr>
          <w:rFonts w:ascii="Arial" w:hAnsi="Arial" w:cs="Arial"/>
          <w:lang w:val="en-US"/>
        </w:rPr>
        <w:t>Cell upon experiencing “consistent LBT failure</w:t>
      </w:r>
      <w:r w:rsidR="00EB314C">
        <w:rPr>
          <w:rFonts w:ascii="Arial" w:hAnsi="Arial" w:cs="Arial"/>
          <w:lang w:val="en-US"/>
        </w:rPr>
        <w:t>s</w:t>
      </w:r>
      <w:r w:rsidR="004A46D3">
        <w:rPr>
          <w:rFonts w:ascii="Arial" w:hAnsi="Arial" w:cs="Arial"/>
          <w:lang w:val="en-US"/>
        </w:rPr>
        <w:t xml:space="preserve">” in the </w:t>
      </w:r>
      <w:r>
        <w:rPr>
          <w:rFonts w:ascii="Arial" w:hAnsi="Arial" w:cs="Arial"/>
          <w:lang w:val="en-US"/>
        </w:rPr>
        <w:t>Sp</w:t>
      </w:r>
      <w:r w:rsidR="004A46D3">
        <w:rPr>
          <w:rFonts w:ascii="Arial" w:hAnsi="Arial" w:cs="Arial"/>
          <w:lang w:val="en-US"/>
        </w:rPr>
        <w:t>Cell. The “consistent LBT failure</w:t>
      </w:r>
      <w:r w:rsidR="00EB314C">
        <w:rPr>
          <w:rFonts w:ascii="Arial" w:hAnsi="Arial" w:cs="Arial"/>
          <w:lang w:val="en-US"/>
        </w:rPr>
        <w:t>s</w:t>
      </w:r>
      <w:r w:rsidR="004A46D3">
        <w:rPr>
          <w:rFonts w:ascii="Arial" w:hAnsi="Arial" w:cs="Arial"/>
          <w:lang w:val="en-US"/>
        </w:rPr>
        <w:t xml:space="preserve">” event is triggered when the UE has experienced LBT issues in UL a </w:t>
      </w:r>
      <w:r w:rsidR="004A46D3" w:rsidRPr="004A46D3">
        <w:rPr>
          <w:rFonts w:ascii="Arial" w:hAnsi="Arial" w:cs="Arial"/>
          <w:i/>
          <w:iCs/>
          <w:lang w:val="en-US"/>
        </w:rPr>
        <w:t>“lbt-FailureInstanceMaxCount”</w:t>
      </w:r>
      <w:r w:rsidR="004A46D3">
        <w:rPr>
          <w:rFonts w:ascii="Arial" w:hAnsi="Arial" w:cs="Arial"/>
          <w:lang w:val="en-US"/>
        </w:rPr>
        <w:t xml:space="preserve"> number of times, wherein the time elapsed between each of such failed transmission attempts is not larger than “</w:t>
      </w:r>
      <w:r w:rsidR="004A46D3" w:rsidRPr="004A46D3">
        <w:rPr>
          <w:rFonts w:ascii="Arial" w:hAnsi="Arial" w:cs="Arial"/>
          <w:i/>
          <w:iCs/>
          <w:lang w:val="en-US"/>
        </w:rPr>
        <w:t>lbt-FailureDetectionTimer</w:t>
      </w:r>
      <w:r w:rsidR="004A46D3" w:rsidRPr="004A46D3">
        <w:rPr>
          <w:rFonts w:ascii="Arial" w:hAnsi="Arial" w:cs="Arial"/>
          <w:lang w:val="en-US"/>
        </w:rPr>
        <w:t>”.</w:t>
      </w:r>
      <w:r>
        <w:rPr>
          <w:rFonts w:ascii="Arial" w:hAnsi="Arial" w:cs="Arial"/>
          <w:lang w:val="en-US"/>
        </w:rPr>
        <w:t xml:space="preserve"> Once a “consistent LBT failure” event has occurred, the UE performs a random access in another UL BWP configured with RACH resources for which consistent LBT failure has not been triggered yet. Once </w:t>
      </w:r>
      <w:r w:rsidRPr="004D0E58">
        <w:rPr>
          <w:rFonts w:ascii="Arial" w:hAnsi="Arial" w:cs="Arial"/>
          <w:lang w:val="en-US"/>
        </w:rPr>
        <w:t xml:space="preserve">consistent LBT failure has been triggered in all UL BWPs configured with PRACH occasions on same carrier </w:t>
      </w:r>
      <w:r>
        <w:rPr>
          <w:rFonts w:ascii="Arial" w:hAnsi="Arial" w:cs="Arial"/>
          <w:lang w:val="en-US"/>
        </w:rPr>
        <w:t>of the SpCell, then the UE declares RLF.</w:t>
      </w:r>
    </w:p>
    <w:p w14:paraId="6215107B" w14:textId="2A70F7BD" w:rsidR="004D0E58" w:rsidRDefault="004D0E58" w:rsidP="00EE3687">
      <w:pPr>
        <w:rPr>
          <w:rFonts w:ascii="Arial" w:hAnsi="Arial" w:cs="Arial"/>
          <w:lang w:val="en-US"/>
        </w:rPr>
      </w:pPr>
      <w:r>
        <w:rPr>
          <w:rFonts w:ascii="Arial" w:hAnsi="Arial" w:cs="Arial"/>
          <w:lang w:val="en-US"/>
        </w:rPr>
        <w:t>From the above procedure, we first realize that the RA-Report does not include any purpose indicating that the RA was initiated due to consistent LBT failure.</w:t>
      </w:r>
    </w:p>
    <w:p w14:paraId="4ADCC7BB" w14:textId="29151E3E" w:rsidR="004D0E58" w:rsidRDefault="004D0E58" w:rsidP="004D0E58">
      <w:pPr>
        <w:pStyle w:val="Proposal"/>
        <w:rPr>
          <w:lang w:val="en-US"/>
        </w:rPr>
      </w:pPr>
      <w:bookmarkStart w:id="110" w:name="_Toc85713208"/>
      <w:r>
        <w:rPr>
          <w:lang w:val="en-US"/>
        </w:rPr>
        <w:t>Introduce a new raPurpose to indicate that the RA was initiated by a “consistent LBT failure</w:t>
      </w:r>
      <w:r w:rsidR="00EB314C">
        <w:rPr>
          <w:lang w:val="en-US"/>
        </w:rPr>
        <w:t>s</w:t>
      </w:r>
      <w:r>
        <w:rPr>
          <w:lang w:val="en-US"/>
        </w:rPr>
        <w:t>” in the SpCell.</w:t>
      </w:r>
      <w:bookmarkEnd w:id="110"/>
    </w:p>
    <w:p w14:paraId="4E32DDB5" w14:textId="027E910A" w:rsidR="00EB314C" w:rsidRPr="00A66CD2" w:rsidRDefault="004D0E58" w:rsidP="004D0E58">
      <w:pPr>
        <w:rPr>
          <w:rFonts w:ascii="Arial" w:hAnsi="Arial" w:cs="Arial"/>
          <w:lang w:val="en-US"/>
        </w:rPr>
      </w:pPr>
      <w:r w:rsidRPr="00A66CD2">
        <w:rPr>
          <w:rFonts w:ascii="Arial" w:hAnsi="Arial" w:cs="Arial"/>
          <w:lang w:val="en-US"/>
        </w:rPr>
        <w:t>We also note that in case the consistent LBT failure was triggered while the UE was performing a random access, the UE would need to change (according to the procedure described above) the UL BWP where to continue the RA. However, in the current RA-Report, it is not possible to represent, e.g. within the RA-InformationCommon, multiple BWPs. All the parameters within the RA-InformationCommon are specific for one BWP, and there is no possibility to express such multiple BWPs.</w:t>
      </w:r>
      <w:r w:rsidR="00A966FC" w:rsidRPr="00A66CD2">
        <w:rPr>
          <w:rFonts w:ascii="Arial" w:hAnsi="Arial" w:cs="Arial"/>
          <w:lang w:val="en-US"/>
        </w:rPr>
        <w:t xml:space="preserve"> We also note that in the context of NR-U, if a random access procedure fails the UE does not necessarily end up in RLF,</w:t>
      </w:r>
      <w:r w:rsidR="00EB314C" w:rsidRPr="00A66CD2">
        <w:rPr>
          <w:rFonts w:ascii="Arial" w:hAnsi="Arial" w:cs="Arial"/>
          <w:lang w:val="en-US"/>
        </w:rPr>
        <w:t xml:space="preserve"> it may instead initiate another random access procedure in another BWP if the number of LBT failures is still below the “lbt-FailureInstanceMaxCount”.</w:t>
      </w:r>
    </w:p>
    <w:p w14:paraId="11A19918" w14:textId="67FFD455" w:rsidR="00EB314C" w:rsidRDefault="00EB314C" w:rsidP="00EB314C">
      <w:pPr>
        <w:pStyle w:val="Observation"/>
        <w:rPr>
          <w:lang w:val="en-US"/>
        </w:rPr>
      </w:pPr>
      <w:bookmarkStart w:id="111" w:name="_Toc85713193"/>
      <w:r>
        <w:rPr>
          <w:lang w:val="en-US"/>
        </w:rPr>
        <w:t>In NR-U, if a random access procedure in an UL BWP fails, the UE may not trigger RLF. It may instead initiate a new random access procedure in another UL BWP if the number of experienced LBT failures is still below the configured “</w:t>
      </w:r>
      <w:r w:rsidRPr="004A46D3">
        <w:rPr>
          <w:rFonts w:cs="Arial"/>
          <w:i/>
          <w:iCs/>
          <w:lang w:val="en-US"/>
        </w:rPr>
        <w:t>lbt-FailureInstanceMaxCount</w:t>
      </w:r>
      <w:r>
        <w:rPr>
          <w:lang w:val="en-US"/>
        </w:rPr>
        <w:t>”.</w:t>
      </w:r>
      <w:bookmarkEnd w:id="111"/>
    </w:p>
    <w:p w14:paraId="5C81B16C" w14:textId="3034D33A" w:rsidR="00EB314C" w:rsidRPr="00A66CD2" w:rsidRDefault="00EB314C" w:rsidP="00EB314C">
      <w:pPr>
        <w:rPr>
          <w:rFonts w:ascii="Arial" w:hAnsi="Arial" w:cs="Arial"/>
          <w:lang w:val="en-US"/>
        </w:rPr>
      </w:pPr>
      <w:r w:rsidRPr="00A66CD2">
        <w:rPr>
          <w:rFonts w:ascii="Arial" w:hAnsi="Arial" w:cs="Arial"/>
          <w:lang w:val="en-US"/>
        </w:rPr>
        <w:t xml:space="preserve">Hence, the above observation implies that it would be beneficial for the network if the UE could include in the RA-Report also those random access procedures that failed due to “consistent LBT failures”, not only the successful random access procedures as it is in the current legacy specification. </w:t>
      </w:r>
    </w:p>
    <w:p w14:paraId="75982039" w14:textId="36F0CC14" w:rsidR="00EB314C" w:rsidRPr="00EB314C" w:rsidRDefault="00EB314C" w:rsidP="00EB314C">
      <w:pPr>
        <w:pStyle w:val="Proposal"/>
        <w:rPr>
          <w:lang w:val="en-US"/>
        </w:rPr>
      </w:pPr>
      <w:bookmarkStart w:id="112" w:name="_Ref85536317"/>
      <w:bookmarkStart w:id="113" w:name="_Toc85713209"/>
      <w:r>
        <w:rPr>
          <w:lang w:val="en-US"/>
        </w:rPr>
        <w:t>The UE includes in the RA-Report a random</w:t>
      </w:r>
      <w:r w:rsidR="00A66CD2">
        <w:rPr>
          <w:lang w:val="en-US"/>
        </w:rPr>
        <w:t xml:space="preserve"> </w:t>
      </w:r>
      <w:r>
        <w:rPr>
          <w:lang w:val="en-US"/>
        </w:rPr>
        <w:t xml:space="preserve">access procedure </w:t>
      </w:r>
      <w:r w:rsidR="00A66CD2">
        <w:rPr>
          <w:lang w:val="en-US"/>
        </w:rPr>
        <w:t xml:space="preserve">that </w:t>
      </w:r>
      <w:r>
        <w:rPr>
          <w:lang w:val="en-US"/>
        </w:rPr>
        <w:t>failed due to “consistent LBT failures”.</w:t>
      </w:r>
      <w:bookmarkEnd w:id="112"/>
      <w:bookmarkEnd w:id="113"/>
    </w:p>
    <w:p w14:paraId="67981FC6" w14:textId="6AE1D888" w:rsidR="00A66CD2" w:rsidRDefault="00A66CD2" w:rsidP="00EE3687">
      <w:pPr>
        <w:rPr>
          <w:rFonts w:ascii="Arial" w:hAnsi="Arial" w:cs="Arial"/>
          <w:lang w:val="en-US"/>
        </w:rPr>
      </w:pPr>
      <w:r>
        <w:rPr>
          <w:rFonts w:ascii="Arial" w:hAnsi="Arial" w:cs="Arial"/>
          <w:lang w:val="en-US"/>
        </w:rPr>
        <w:t xml:space="preserve">Such </w:t>
      </w:r>
      <w:r w:rsidR="0030113C">
        <w:rPr>
          <w:rFonts w:ascii="Arial" w:hAnsi="Arial" w:cs="Arial"/>
          <w:lang w:val="en-US"/>
        </w:rPr>
        <w:t>random-access</w:t>
      </w:r>
      <w:r>
        <w:rPr>
          <w:rFonts w:ascii="Arial" w:hAnsi="Arial" w:cs="Arial"/>
          <w:lang w:val="en-US"/>
        </w:rPr>
        <w:t xml:space="preserve"> procedure that failed due to consistent LBT failures may be added in the RA-Report as a separate entry or included within a single entry together with other random access procedures in other UL BWPs</w:t>
      </w:r>
      <w:r w:rsidR="00654FCD">
        <w:rPr>
          <w:rFonts w:ascii="Arial" w:hAnsi="Arial" w:cs="Arial"/>
          <w:lang w:val="en-US"/>
        </w:rPr>
        <w:t>, once the random access is successful</w:t>
      </w:r>
      <w:r>
        <w:rPr>
          <w:rFonts w:ascii="Arial" w:hAnsi="Arial" w:cs="Arial"/>
          <w:lang w:val="en-US"/>
        </w:rPr>
        <w:t>. In the latter case, the RA-InformationCommon needs to be enhanced since, as previously mentioned the RA-InformationCommon can only represent today a single BWP.</w:t>
      </w:r>
    </w:p>
    <w:p w14:paraId="54E0B8EB" w14:textId="15530FD6" w:rsidR="00C207D9" w:rsidRDefault="00A66CD2" w:rsidP="00A66CD2">
      <w:pPr>
        <w:pStyle w:val="Proposal"/>
        <w:rPr>
          <w:lang w:val="en-US"/>
        </w:rPr>
      </w:pPr>
      <w:bookmarkStart w:id="114" w:name="_Toc85713210"/>
      <w:r>
        <w:rPr>
          <w:lang w:val="en-US"/>
        </w:rPr>
        <w:t xml:space="preserve">RAN2 to discuss </w:t>
      </w:r>
      <w:r w:rsidR="00C207D9">
        <w:rPr>
          <w:lang w:val="en-US"/>
        </w:rPr>
        <w:t>how to represent in the RA-Report a random access procedure in an UL BWP that failed due to “consistent LBT failures”, e.g.</w:t>
      </w:r>
      <w:bookmarkEnd w:id="114"/>
      <w:r w:rsidR="00C207D9">
        <w:rPr>
          <w:lang w:val="en-US"/>
        </w:rPr>
        <w:t xml:space="preserve"> </w:t>
      </w:r>
    </w:p>
    <w:p w14:paraId="217600F2" w14:textId="77777777" w:rsidR="00C207D9" w:rsidRDefault="00C207D9" w:rsidP="00C207D9">
      <w:pPr>
        <w:pStyle w:val="Proposal"/>
        <w:numPr>
          <w:ilvl w:val="1"/>
          <w:numId w:val="3"/>
        </w:numPr>
        <w:rPr>
          <w:lang w:val="en-US"/>
        </w:rPr>
      </w:pPr>
      <w:bookmarkStart w:id="115" w:name="_Toc85713211"/>
      <w:r>
        <w:rPr>
          <w:lang w:val="en-US"/>
        </w:rPr>
        <w:t>The failed random access procedure is added in the RA-Report as a separate entry</w:t>
      </w:r>
      <w:bookmarkEnd w:id="115"/>
    </w:p>
    <w:p w14:paraId="71731E21" w14:textId="1A9083FC" w:rsidR="00A66CD2" w:rsidRDefault="00C207D9" w:rsidP="00C207D9">
      <w:pPr>
        <w:pStyle w:val="Proposal"/>
        <w:numPr>
          <w:ilvl w:val="1"/>
          <w:numId w:val="3"/>
        </w:numPr>
        <w:rPr>
          <w:lang w:val="en-US"/>
        </w:rPr>
      </w:pPr>
      <w:bookmarkStart w:id="116" w:name="_Toc85713212"/>
      <w:r>
        <w:rPr>
          <w:lang w:val="en-US"/>
        </w:rPr>
        <w:t>The failed random access procedure is included within a single entry of the RA-Report at the time of successful RA, together with other random access procedures in other UL BWPs.</w:t>
      </w:r>
      <w:bookmarkEnd w:id="116"/>
    </w:p>
    <w:p w14:paraId="4B04BD1B" w14:textId="77777777" w:rsidR="00F7682A" w:rsidRDefault="00F7682A" w:rsidP="00EE3687">
      <w:pPr>
        <w:rPr>
          <w:rFonts w:ascii="Arial" w:hAnsi="Arial" w:cs="Arial"/>
          <w:lang w:val="en-US"/>
        </w:rPr>
      </w:pPr>
      <w:r>
        <w:rPr>
          <w:rFonts w:ascii="Arial" w:hAnsi="Arial" w:cs="Arial"/>
          <w:lang w:val="en-US"/>
        </w:rPr>
        <w:t xml:space="preserve">At a more granular level, it would be also important for the network to know whether the single RA attempt was blocked by LBT or not. That is needed because from MAC perspective even if an RA attempt is blocked by LBT, anyhow that is counted as RACH transmission, and the corresponding RACH attempt counter is stepped in MAC. </w:t>
      </w:r>
    </w:p>
    <w:p w14:paraId="5C1DC140" w14:textId="3C090276" w:rsidR="00F7682A" w:rsidRDefault="00F7682A" w:rsidP="00F7682A">
      <w:pPr>
        <w:pStyle w:val="Proposal"/>
        <w:rPr>
          <w:lang w:val="en-US"/>
        </w:rPr>
      </w:pPr>
      <w:bookmarkStart w:id="117" w:name="_Ref85536531"/>
      <w:bookmarkStart w:id="118" w:name="_Toc85713213"/>
      <w:r>
        <w:rPr>
          <w:lang w:val="en-US"/>
        </w:rPr>
        <w:t xml:space="preserve">For each RA attempt, it </w:t>
      </w:r>
      <w:r w:rsidR="0030113C">
        <w:rPr>
          <w:lang w:val="en-US"/>
        </w:rPr>
        <w:t>is indicated whether the corresponding RA attempt was blocked by LBT.</w:t>
      </w:r>
      <w:bookmarkEnd w:id="117"/>
      <w:bookmarkEnd w:id="118"/>
    </w:p>
    <w:p w14:paraId="044ADF53" w14:textId="761D79CD" w:rsidR="00DD521D" w:rsidRPr="00DD521D" w:rsidRDefault="0030113C" w:rsidP="0030113C">
      <w:pPr>
        <w:rPr>
          <w:rFonts w:ascii="Arial" w:hAnsi="Arial" w:cs="Arial"/>
          <w:lang w:val="en-US"/>
        </w:rPr>
      </w:pPr>
      <w:r w:rsidRPr="00DD521D">
        <w:rPr>
          <w:rFonts w:ascii="Arial" w:hAnsi="Arial" w:cs="Arial"/>
          <w:lang w:val="en-US"/>
        </w:rPr>
        <w:t xml:space="preserve">Given </w:t>
      </w:r>
      <w:r w:rsidRPr="00DD521D">
        <w:rPr>
          <w:rFonts w:ascii="Arial" w:hAnsi="Arial" w:cs="Arial"/>
          <w:lang w:val="en-US"/>
        </w:rPr>
        <w:fldChar w:fldCharType="begin"/>
      </w:r>
      <w:r w:rsidRPr="00DD521D">
        <w:rPr>
          <w:rFonts w:ascii="Arial" w:hAnsi="Arial" w:cs="Arial"/>
          <w:lang w:val="en-US"/>
        </w:rPr>
        <w:instrText xml:space="preserve"> REF _Ref85536317 \n \h </w:instrText>
      </w:r>
      <w:r w:rsidR="00DD521D">
        <w:rPr>
          <w:rFonts w:ascii="Arial" w:hAnsi="Arial" w:cs="Arial"/>
          <w:lang w:val="en-US"/>
        </w:rPr>
        <w:instrText xml:space="preserve"> \* MERGEFORMAT </w:instrText>
      </w:r>
      <w:r w:rsidRPr="00DD521D">
        <w:rPr>
          <w:rFonts w:ascii="Arial" w:hAnsi="Arial" w:cs="Arial"/>
          <w:lang w:val="en-US"/>
        </w:rPr>
      </w:r>
      <w:r w:rsidRPr="00DD521D">
        <w:rPr>
          <w:rFonts w:ascii="Arial" w:hAnsi="Arial" w:cs="Arial"/>
          <w:lang w:val="en-US"/>
        </w:rPr>
        <w:fldChar w:fldCharType="separate"/>
      </w:r>
      <w:r w:rsidR="00644CF6">
        <w:rPr>
          <w:rFonts w:ascii="Arial" w:hAnsi="Arial" w:cs="Arial"/>
          <w:lang w:val="en-US"/>
        </w:rPr>
        <w:t>Proposal 16</w:t>
      </w:r>
      <w:r w:rsidRPr="00DD521D">
        <w:rPr>
          <w:rFonts w:ascii="Arial" w:hAnsi="Arial" w:cs="Arial"/>
          <w:lang w:val="en-US"/>
        </w:rPr>
        <w:fldChar w:fldCharType="end"/>
      </w:r>
      <w:r w:rsidRPr="00DD521D">
        <w:rPr>
          <w:rFonts w:ascii="Arial" w:hAnsi="Arial" w:cs="Arial"/>
          <w:lang w:val="en-US"/>
        </w:rPr>
        <w:t xml:space="preserve">, i.e. the UE includes in the RA-Report also the random access procedures that failed due to LBT, it should also be indicated whether a certain random access procedure failed due to consistent LBT failures. For example, the UE may include in the RA-InformationCommon the configured </w:t>
      </w:r>
      <w:r w:rsidR="00DD521D">
        <w:rPr>
          <w:rFonts w:ascii="Arial" w:hAnsi="Arial" w:cs="Arial"/>
          <w:lang w:val="en-US"/>
        </w:rPr>
        <w:t>“</w:t>
      </w:r>
      <w:r w:rsidRPr="00DD521D">
        <w:rPr>
          <w:rFonts w:ascii="Arial" w:hAnsi="Arial" w:cs="Arial"/>
          <w:i/>
          <w:iCs/>
          <w:lang w:val="en-US"/>
        </w:rPr>
        <w:t>lbt-FailureInstanceMaxCount</w:t>
      </w:r>
      <w:r w:rsidR="00DD521D">
        <w:rPr>
          <w:rFonts w:ascii="Arial" w:hAnsi="Arial" w:cs="Arial"/>
          <w:i/>
          <w:iCs/>
          <w:lang w:val="en-US"/>
        </w:rPr>
        <w:t>”</w:t>
      </w:r>
      <w:r w:rsidRPr="00DD521D">
        <w:rPr>
          <w:rFonts w:ascii="Arial" w:hAnsi="Arial" w:cs="Arial"/>
          <w:lang w:val="en-US"/>
        </w:rPr>
        <w:t xml:space="preserve">. In this way, the network can compare the included lbt-FailureInstanceMaxCount with the overall amount of LBT failures experienced in the various RA attempts (as per </w:t>
      </w:r>
      <w:r w:rsidR="00DD521D" w:rsidRPr="00DD521D">
        <w:rPr>
          <w:rFonts w:ascii="Arial" w:hAnsi="Arial" w:cs="Arial"/>
          <w:lang w:val="en-US"/>
        </w:rPr>
        <w:fldChar w:fldCharType="begin"/>
      </w:r>
      <w:r w:rsidR="00DD521D" w:rsidRPr="00DD521D">
        <w:rPr>
          <w:rFonts w:ascii="Arial" w:hAnsi="Arial" w:cs="Arial"/>
          <w:lang w:val="en-US"/>
        </w:rPr>
        <w:instrText xml:space="preserve"> REF _Ref85536531 \n \h </w:instrText>
      </w:r>
      <w:r w:rsidR="00DD521D">
        <w:rPr>
          <w:rFonts w:ascii="Arial" w:hAnsi="Arial" w:cs="Arial"/>
          <w:lang w:val="en-US"/>
        </w:rPr>
        <w:instrText xml:space="preserve"> \* MERGEFORMAT </w:instrText>
      </w:r>
      <w:r w:rsidR="00DD521D" w:rsidRPr="00DD521D">
        <w:rPr>
          <w:rFonts w:ascii="Arial" w:hAnsi="Arial" w:cs="Arial"/>
          <w:lang w:val="en-US"/>
        </w:rPr>
      </w:r>
      <w:r w:rsidR="00DD521D" w:rsidRPr="00DD521D">
        <w:rPr>
          <w:rFonts w:ascii="Arial" w:hAnsi="Arial" w:cs="Arial"/>
          <w:lang w:val="en-US"/>
        </w:rPr>
        <w:fldChar w:fldCharType="separate"/>
      </w:r>
      <w:r w:rsidR="00644CF6">
        <w:rPr>
          <w:rFonts w:ascii="Arial" w:hAnsi="Arial" w:cs="Arial"/>
          <w:lang w:val="en-US"/>
        </w:rPr>
        <w:t>Proposal 18</w:t>
      </w:r>
      <w:r w:rsidR="00DD521D" w:rsidRPr="00DD521D">
        <w:rPr>
          <w:rFonts w:ascii="Arial" w:hAnsi="Arial" w:cs="Arial"/>
          <w:lang w:val="en-US"/>
        </w:rPr>
        <w:fldChar w:fldCharType="end"/>
      </w:r>
      <w:r w:rsidRPr="00DD521D">
        <w:rPr>
          <w:rFonts w:ascii="Arial" w:hAnsi="Arial" w:cs="Arial"/>
          <w:lang w:val="en-US"/>
        </w:rPr>
        <w:t>)</w:t>
      </w:r>
      <w:r w:rsidR="00DD521D" w:rsidRPr="00DD521D">
        <w:rPr>
          <w:rFonts w:ascii="Arial" w:hAnsi="Arial" w:cs="Arial"/>
          <w:lang w:val="en-US"/>
        </w:rPr>
        <w:t>.</w:t>
      </w:r>
    </w:p>
    <w:p w14:paraId="33C54D18" w14:textId="521A53CE" w:rsidR="00DD521D" w:rsidRPr="00DD521D" w:rsidRDefault="00DD521D" w:rsidP="00DD521D">
      <w:pPr>
        <w:pStyle w:val="Proposal"/>
        <w:rPr>
          <w:lang w:val="en-US"/>
        </w:rPr>
      </w:pPr>
      <w:bookmarkStart w:id="119" w:name="_Ref85536680"/>
      <w:bookmarkStart w:id="120" w:name="_Toc85713214"/>
      <w:r>
        <w:rPr>
          <w:lang w:val="en-US"/>
        </w:rPr>
        <w:t>The UE includes in the RA-InformationCommon the configured “</w:t>
      </w:r>
      <w:r w:rsidRPr="004A46D3">
        <w:rPr>
          <w:rFonts w:cs="Arial"/>
          <w:i/>
          <w:iCs/>
          <w:lang w:val="en-US"/>
        </w:rPr>
        <w:t>lbt-FailureInstanceMaxCount</w:t>
      </w:r>
      <w:r>
        <w:rPr>
          <w:rFonts w:cs="Arial"/>
          <w:i/>
          <w:iCs/>
          <w:lang w:val="en-US"/>
        </w:rPr>
        <w:t>”</w:t>
      </w:r>
      <w:bookmarkEnd w:id="119"/>
      <w:bookmarkEnd w:id="120"/>
    </w:p>
    <w:p w14:paraId="570DE8D1" w14:textId="550DBCBD" w:rsidR="00DD521D" w:rsidRPr="00DD521D" w:rsidRDefault="00DD521D" w:rsidP="00DD521D">
      <w:pPr>
        <w:pStyle w:val="Proposal"/>
        <w:rPr>
          <w:lang w:val="en-US"/>
        </w:rPr>
      </w:pPr>
      <w:bookmarkStart w:id="121" w:name="_Toc85713215"/>
      <w:r>
        <w:rPr>
          <w:lang w:val="en-US"/>
        </w:rPr>
        <w:t>The network compares the amount of RA attempt</w:t>
      </w:r>
      <w:r w:rsidR="009E6A89">
        <w:rPr>
          <w:lang w:val="en-US"/>
        </w:rPr>
        <w:t>s</w:t>
      </w:r>
      <w:r>
        <w:rPr>
          <w:lang w:val="en-US"/>
        </w:rPr>
        <w:t xml:space="preserve"> subject to LBT block</w:t>
      </w:r>
      <w:r w:rsidR="009E6A89">
        <w:rPr>
          <w:lang w:val="en-US"/>
        </w:rPr>
        <w:t>s</w:t>
      </w:r>
      <w:r>
        <w:rPr>
          <w:lang w:val="en-US"/>
        </w:rPr>
        <w:t xml:space="preserve"> (from </w:t>
      </w:r>
      <w:r>
        <w:rPr>
          <w:lang w:val="en-US"/>
        </w:rPr>
        <w:fldChar w:fldCharType="begin"/>
      </w:r>
      <w:r>
        <w:rPr>
          <w:lang w:val="en-US"/>
        </w:rPr>
        <w:instrText xml:space="preserve"> REF _Ref85536531 \n \h </w:instrText>
      </w:r>
      <w:r>
        <w:rPr>
          <w:lang w:val="en-US"/>
        </w:rPr>
      </w:r>
      <w:r>
        <w:rPr>
          <w:lang w:val="en-US"/>
        </w:rPr>
        <w:fldChar w:fldCharType="separate"/>
      </w:r>
      <w:r w:rsidR="00644CF6">
        <w:rPr>
          <w:lang w:val="en-US"/>
        </w:rPr>
        <w:t>Proposal 18</w:t>
      </w:r>
      <w:r>
        <w:rPr>
          <w:lang w:val="en-US"/>
        </w:rPr>
        <w:fldChar w:fldCharType="end"/>
      </w:r>
      <w:r>
        <w:rPr>
          <w:lang w:val="en-US"/>
        </w:rPr>
        <w:t>) with the included “</w:t>
      </w:r>
      <w:r w:rsidRPr="004A46D3">
        <w:rPr>
          <w:rFonts w:cs="Arial"/>
          <w:i/>
          <w:iCs/>
          <w:lang w:val="en-US"/>
        </w:rPr>
        <w:t>lbt-FailureInstanceMaxCount</w:t>
      </w:r>
      <w:r>
        <w:rPr>
          <w:rFonts w:cs="Arial"/>
          <w:i/>
          <w:iCs/>
          <w:lang w:val="en-US"/>
        </w:rPr>
        <w:t>”</w:t>
      </w:r>
      <w:r>
        <w:rPr>
          <w:rFonts w:cs="Arial"/>
          <w:lang w:val="en-US"/>
        </w:rPr>
        <w:t xml:space="preserve"> (from </w:t>
      </w:r>
      <w:r>
        <w:rPr>
          <w:rFonts w:cs="Arial"/>
          <w:lang w:val="en-US"/>
        </w:rPr>
        <w:fldChar w:fldCharType="begin"/>
      </w:r>
      <w:r>
        <w:rPr>
          <w:rFonts w:cs="Arial"/>
          <w:lang w:val="en-US"/>
        </w:rPr>
        <w:instrText xml:space="preserve"> REF _Ref85536680 \n \h </w:instrText>
      </w:r>
      <w:r>
        <w:rPr>
          <w:rFonts w:cs="Arial"/>
          <w:lang w:val="en-US"/>
        </w:rPr>
      </w:r>
      <w:r>
        <w:rPr>
          <w:rFonts w:cs="Arial"/>
          <w:lang w:val="en-US"/>
        </w:rPr>
        <w:fldChar w:fldCharType="separate"/>
      </w:r>
      <w:r w:rsidR="00644CF6">
        <w:rPr>
          <w:rFonts w:cs="Arial"/>
          <w:lang w:val="en-US"/>
        </w:rPr>
        <w:t>Proposal 19</w:t>
      </w:r>
      <w:r>
        <w:rPr>
          <w:rFonts w:cs="Arial"/>
          <w:lang w:val="en-US"/>
        </w:rPr>
        <w:fldChar w:fldCharType="end"/>
      </w:r>
      <w:r>
        <w:rPr>
          <w:rFonts w:cs="Arial"/>
          <w:lang w:val="en-US"/>
        </w:rPr>
        <w:t xml:space="preserve">), in order to determine whether </w:t>
      </w:r>
      <w:r w:rsidR="00D27D29">
        <w:rPr>
          <w:rFonts w:cs="Arial"/>
          <w:lang w:val="en-US"/>
        </w:rPr>
        <w:t xml:space="preserve">the </w:t>
      </w:r>
      <w:r>
        <w:rPr>
          <w:rFonts w:cs="Arial"/>
          <w:lang w:val="en-US"/>
        </w:rPr>
        <w:t xml:space="preserve">“consistent LBT failures” </w:t>
      </w:r>
      <w:r w:rsidR="00D27D29">
        <w:rPr>
          <w:rFonts w:cs="Arial"/>
          <w:lang w:val="en-US"/>
        </w:rPr>
        <w:t xml:space="preserve">event was experienced for </w:t>
      </w:r>
      <w:r>
        <w:rPr>
          <w:rFonts w:cs="Arial"/>
          <w:lang w:val="en-US"/>
        </w:rPr>
        <w:t>a random access procedure</w:t>
      </w:r>
      <w:r w:rsidR="00D27D29">
        <w:rPr>
          <w:rFonts w:cs="Arial"/>
          <w:lang w:val="en-US"/>
        </w:rPr>
        <w:t>.</w:t>
      </w:r>
      <w:bookmarkEnd w:id="121"/>
      <w:r>
        <w:rPr>
          <w:rFonts w:cs="Arial"/>
          <w:lang w:val="en-US"/>
        </w:rPr>
        <w:t xml:space="preserve"> </w:t>
      </w:r>
    </w:p>
    <w:p w14:paraId="5D0C6C0C" w14:textId="2EAC64F5" w:rsidR="009E6A89" w:rsidRPr="00D23966" w:rsidRDefault="009E6A89" w:rsidP="00EE3687">
      <w:pPr>
        <w:rPr>
          <w:rFonts w:ascii="Arial" w:hAnsi="Arial" w:cs="Arial"/>
          <w:lang w:val="en-US"/>
        </w:rPr>
      </w:pPr>
      <w:r w:rsidRPr="00D23966">
        <w:rPr>
          <w:rFonts w:ascii="Arial" w:hAnsi="Arial" w:cs="Arial"/>
          <w:lang w:val="en-US"/>
        </w:rPr>
        <w:t xml:space="preserve">Another set of possible enhancements to be considered for NR-U is in the area of L2 measurements. The LBT procedure increases the latency, so it would </w:t>
      </w:r>
      <w:r w:rsidR="00E24DCB">
        <w:rPr>
          <w:rFonts w:ascii="Arial" w:hAnsi="Arial" w:cs="Arial"/>
          <w:lang w:val="en-US"/>
        </w:rPr>
        <w:t>be</w:t>
      </w:r>
      <w:r w:rsidRPr="00D23966">
        <w:rPr>
          <w:rFonts w:ascii="Arial" w:hAnsi="Arial" w:cs="Arial"/>
          <w:lang w:val="en-US"/>
        </w:rPr>
        <w:t xml:space="preserve"> important for the network to know how severe </w:t>
      </w:r>
      <w:r w:rsidR="00601232">
        <w:rPr>
          <w:rFonts w:ascii="Arial" w:hAnsi="Arial" w:cs="Arial"/>
          <w:lang w:val="en-US"/>
        </w:rPr>
        <w:t>it</w:t>
      </w:r>
      <w:r w:rsidRPr="00D23966">
        <w:rPr>
          <w:rFonts w:ascii="Arial" w:hAnsi="Arial" w:cs="Arial"/>
          <w:lang w:val="en-US"/>
        </w:rPr>
        <w:t xml:space="preserve"> is the impact of LBT in the UE</w:t>
      </w:r>
      <w:r w:rsidR="00632CF6">
        <w:rPr>
          <w:rFonts w:ascii="Arial" w:hAnsi="Arial" w:cs="Arial"/>
          <w:lang w:val="en-US"/>
        </w:rPr>
        <w:t xml:space="preserve"> UP</w:t>
      </w:r>
      <w:r w:rsidRPr="00D23966">
        <w:rPr>
          <w:rFonts w:ascii="Arial" w:hAnsi="Arial" w:cs="Arial"/>
          <w:lang w:val="en-US"/>
        </w:rPr>
        <w:t xml:space="preserve"> transmissions. To this end, we propose the following:</w:t>
      </w:r>
    </w:p>
    <w:p w14:paraId="2F9D8945" w14:textId="2506F909" w:rsidR="00632CF6" w:rsidRDefault="009E6A89" w:rsidP="009E6A89">
      <w:pPr>
        <w:pStyle w:val="Proposal"/>
      </w:pPr>
      <w:bookmarkStart w:id="122" w:name="_Toc85713216"/>
      <w:r>
        <w:t xml:space="preserve">RAN2 to </w:t>
      </w:r>
      <w:r w:rsidR="00632CF6">
        <w:t>introduce new L2 measurements associated to UP impact of LBT.</w:t>
      </w:r>
      <w:bookmarkEnd w:id="122"/>
    </w:p>
    <w:p w14:paraId="1176E863" w14:textId="77777777" w:rsidR="00D23966" w:rsidRPr="00C15D69" w:rsidRDefault="00D23966" w:rsidP="00D23966"/>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572DD5F" w14:textId="77777777" w:rsidR="001B517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5713184" w:history="1">
        <w:r w:rsidR="001B5175" w:rsidRPr="007146BF">
          <w:rPr>
            <w:rStyle w:val="Hyperlink"/>
            <w:rFonts w:cs="Arial"/>
            <w:noProof/>
          </w:rPr>
          <w:t>Observation 1</w:t>
        </w:r>
        <w:r w:rsidR="001B5175">
          <w:rPr>
            <w:rFonts w:asciiTheme="minorHAnsi" w:eastAsiaTheme="minorEastAsia" w:hAnsiTheme="minorHAnsi" w:cstheme="minorBidi"/>
            <w:b w:val="0"/>
            <w:noProof/>
            <w:sz w:val="22"/>
            <w:szCs w:val="22"/>
            <w:lang w:val="sv-SE" w:eastAsia="sv-SE"/>
          </w:rPr>
          <w:tab/>
        </w:r>
        <w:r w:rsidR="001B5175" w:rsidRPr="007146BF">
          <w:rPr>
            <w:rStyle w:val="Hyperlink"/>
            <w:noProof/>
          </w:rPr>
          <w:t>Current TS36.331 does not allow the UE to report the list of NR visited cell. Therefore, it will not be possible for the network to retrieve from the LTE MHI, the NR visited cell and hence also to determine whether during the time spent outside E-UTRA the UE was out-of-coverage or visiting NR cells.</w:t>
        </w:r>
      </w:hyperlink>
    </w:p>
    <w:p w14:paraId="72A33038"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185" w:history="1">
        <w:r w:rsidR="001B5175" w:rsidRPr="007146BF">
          <w:rPr>
            <w:rStyle w:val="Hyperlink"/>
            <w:noProof/>
          </w:rPr>
          <w:t>Observation 2</w:t>
        </w:r>
        <w:r w:rsidR="001B5175">
          <w:rPr>
            <w:rFonts w:asciiTheme="minorHAnsi" w:eastAsiaTheme="minorEastAsia" w:hAnsiTheme="minorHAnsi" w:cstheme="minorBidi"/>
            <w:b w:val="0"/>
            <w:noProof/>
            <w:sz w:val="22"/>
            <w:szCs w:val="22"/>
            <w:lang w:val="sv-SE" w:eastAsia="sv-SE"/>
          </w:rPr>
          <w:tab/>
        </w:r>
        <w:r w:rsidR="001B5175" w:rsidRPr="007146BF">
          <w:rPr>
            <w:rStyle w:val="Hyperlink"/>
            <w:noProof/>
          </w:rPr>
          <w:t xml:space="preserve">At the time of sending the </w:t>
        </w:r>
        <w:r w:rsidR="001B5175" w:rsidRPr="007146BF">
          <w:rPr>
            <w:rStyle w:val="Hyperlink"/>
            <w:i/>
            <w:iCs/>
            <w:noProof/>
          </w:rPr>
          <w:t>SCGFailureInformation</w:t>
        </w:r>
        <w:r w:rsidR="001B5175" w:rsidRPr="007146BF">
          <w:rPr>
            <w:rStyle w:val="Hyperlink"/>
            <w:noProof/>
          </w:rPr>
          <w:t>, the network (both the MN and the SN) has the UE context.</w:t>
        </w:r>
      </w:hyperlink>
    </w:p>
    <w:p w14:paraId="797DC2B6"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186" w:history="1">
        <w:r w:rsidR="001B5175" w:rsidRPr="007146BF">
          <w:rPr>
            <w:rStyle w:val="Hyperlink"/>
            <w:noProof/>
          </w:rPr>
          <w:t>Observation 3</w:t>
        </w:r>
        <w:r w:rsidR="001B5175">
          <w:rPr>
            <w:rFonts w:asciiTheme="minorHAnsi" w:eastAsiaTheme="minorEastAsia" w:hAnsiTheme="minorHAnsi" w:cstheme="minorBidi"/>
            <w:b w:val="0"/>
            <w:noProof/>
            <w:sz w:val="22"/>
            <w:szCs w:val="22"/>
            <w:lang w:val="sv-SE" w:eastAsia="sv-SE"/>
          </w:rPr>
          <w:tab/>
        </w:r>
        <w:r w:rsidR="001B5175" w:rsidRPr="007146BF">
          <w:rPr>
            <w:rStyle w:val="Hyperlink"/>
            <w:noProof/>
          </w:rPr>
          <w:t xml:space="preserve">Upon receiving the </w:t>
        </w:r>
        <w:r w:rsidR="001B5175" w:rsidRPr="007146BF">
          <w:rPr>
            <w:rStyle w:val="Hyperlink"/>
            <w:i/>
            <w:iCs/>
            <w:noProof/>
          </w:rPr>
          <w:t>SCGFailureInformation</w:t>
        </w:r>
        <w:r w:rsidR="001B5175" w:rsidRPr="007146BF">
          <w:rPr>
            <w:rStyle w:val="Hyperlink"/>
            <w:noProof/>
          </w:rPr>
          <w:t>, MN forwards some of the contents (</w:t>
        </w:r>
        <w:r w:rsidR="001B5175" w:rsidRPr="007146BF">
          <w:rPr>
            <w:rStyle w:val="Hyperlink"/>
            <w:i/>
            <w:iCs/>
            <w:noProof/>
          </w:rPr>
          <w:t>measResultSCG</w:t>
        </w:r>
        <w:r w:rsidR="001B5175" w:rsidRPr="007146BF">
          <w:rPr>
            <w:rStyle w:val="Hyperlink"/>
            <w:noProof/>
          </w:rPr>
          <w:t xml:space="preserve"> and </w:t>
        </w:r>
        <w:r w:rsidR="001B5175" w:rsidRPr="007146BF">
          <w:rPr>
            <w:rStyle w:val="Hyperlink"/>
            <w:i/>
            <w:iCs/>
            <w:noProof/>
          </w:rPr>
          <w:t>failureType</w:t>
        </w:r>
        <w:r w:rsidR="001B5175" w:rsidRPr="007146BF">
          <w:rPr>
            <w:rStyle w:val="Hyperlink"/>
            <w:noProof/>
          </w:rPr>
          <w:t xml:space="preserve">) of the </w:t>
        </w:r>
        <w:r w:rsidR="001B5175" w:rsidRPr="007146BF">
          <w:rPr>
            <w:rStyle w:val="Hyperlink"/>
            <w:i/>
            <w:iCs/>
            <w:noProof/>
          </w:rPr>
          <w:t>SCGFailureInformation</w:t>
        </w:r>
        <w:r w:rsidR="001B5175" w:rsidRPr="007146BF">
          <w:rPr>
            <w:rStyle w:val="Hyperlink"/>
            <w:noProof/>
          </w:rPr>
          <w:t xml:space="preserve"> to the SN.</w:t>
        </w:r>
      </w:hyperlink>
    </w:p>
    <w:p w14:paraId="68A3AF62"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187" w:history="1">
        <w:r w:rsidR="001B5175" w:rsidRPr="007146BF">
          <w:rPr>
            <w:rStyle w:val="Hyperlink"/>
            <w:noProof/>
          </w:rPr>
          <w:t>Observation 4</w:t>
        </w:r>
        <w:r w:rsidR="001B5175">
          <w:rPr>
            <w:rFonts w:asciiTheme="minorHAnsi" w:eastAsiaTheme="minorEastAsia" w:hAnsiTheme="minorHAnsi" w:cstheme="minorBidi"/>
            <w:b w:val="0"/>
            <w:noProof/>
            <w:sz w:val="22"/>
            <w:szCs w:val="22"/>
            <w:lang w:val="sv-SE" w:eastAsia="sv-SE"/>
          </w:rPr>
          <w:tab/>
        </w:r>
        <w:r w:rsidR="001B5175" w:rsidRPr="007146BF">
          <w:rPr>
            <w:rStyle w:val="Hyperlink"/>
            <w:noProof/>
          </w:rPr>
          <w:t xml:space="preserve">If the </w:t>
        </w:r>
        <w:r w:rsidR="001B5175" w:rsidRPr="007146BF">
          <w:rPr>
            <w:rStyle w:val="Hyperlink"/>
            <w:i/>
            <w:iCs/>
            <w:noProof/>
          </w:rPr>
          <w:t>failureType</w:t>
        </w:r>
        <w:r w:rsidR="001B5175" w:rsidRPr="007146BF">
          <w:rPr>
            <w:rStyle w:val="Hyperlink"/>
            <w:noProof/>
          </w:rPr>
          <w:t xml:space="preserve"> in </w:t>
        </w:r>
        <w:r w:rsidR="001B5175" w:rsidRPr="007146BF">
          <w:rPr>
            <w:rStyle w:val="Hyperlink"/>
            <w:i/>
            <w:iCs/>
            <w:noProof/>
          </w:rPr>
          <w:t>SCGFailureInformation</w:t>
        </w:r>
        <w:r w:rsidR="001B5175" w:rsidRPr="007146BF">
          <w:rPr>
            <w:rStyle w:val="Hyperlink"/>
            <w:noProof/>
          </w:rPr>
          <w:t xml:space="preserve"> message is set to </w:t>
        </w:r>
        <w:r w:rsidR="001B5175" w:rsidRPr="007146BF">
          <w:rPr>
            <w:rStyle w:val="Hyperlink"/>
            <w:i/>
            <w:iCs/>
            <w:noProof/>
          </w:rPr>
          <w:t>synchReconfigFailureSCG</w:t>
        </w:r>
        <w:r w:rsidR="001B5175" w:rsidRPr="007146BF">
          <w:rPr>
            <w:rStyle w:val="Hyperlink"/>
            <w:noProof/>
          </w:rPr>
          <w:t xml:space="preserve"> then the </w:t>
        </w:r>
        <w:r w:rsidR="001B5175" w:rsidRPr="007146BF">
          <w:rPr>
            <w:rStyle w:val="Hyperlink"/>
            <w:i/>
            <w:iCs/>
            <w:noProof/>
          </w:rPr>
          <w:t>connectionFailureType</w:t>
        </w:r>
        <w:r w:rsidR="001B5175" w:rsidRPr="007146BF">
          <w:rPr>
            <w:rStyle w:val="Hyperlink"/>
            <w:noProof/>
          </w:rPr>
          <w:t xml:space="preserve"> is </w:t>
        </w:r>
        <w:r w:rsidR="001B5175" w:rsidRPr="007146BF">
          <w:rPr>
            <w:rStyle w:val="Hyperlink"/>
            <w:i/>
            <w:iCs/>
            <w:noProof/>
          </w:rPr>
          <w:t>HOF</w:t>
        </w:r>
        <w:r w:rsidR="001B5175" w:rsidRPr="007146BF">
          <w:rPr>
            <w:rStyle w:val="Hyperlink"/>
            <w:noProof/>
          </w:rPr>
          <w:t xml:space="preserve">, otherwise </w:t>
        </w:r>
        <w:r w:rsidR="001B5175" w:rsidRPr="007146BF">
          <w:rPr>
            <w:rStyle w:val="Hyperlink"/>
            <w:i/>
            <w:iCs/>
            <w:noProof/>
          </w:rPr>
          <w:t>connectionFailureType</w:t>
        </w:r>
        <w:r w:rsidR="001B5175" w:rsidRPr="007146BF">
          <w:rPr>
            <w:rStyle w:val="Hyperlink"/>
            <w:noProof/>
          </w:rPr>
          <w:t xml:space="preserve"> is </w:t>
        </w:r>
        <w:r w:rsidR="001B5175" w:rsidRPr="007146BF">
          <w:rPr>
            <w:rStyle w:val="Hyperlink"/>
            <w:i/>
            <w:iCs/>
            <w:noProof/>
          </w:rPr>
          <w:t>RLF</w:t>
        </w:r>
        <w:r w:rsidR="001B5175" w:rsidRPr="007146BF">
          <w:rPr>
            <w:rStyle w:val="Hyperlink"/>
            <w:noProof/>
          </w:rPr>
          <w:t>.</w:t>
        </w:r>
      </w:hyperlink>
    </w:p>
    <w:p w14:paraId="6A8C38C3"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188" w:history="1">
        <w:r w:rsidR="001B5175" w:rsidRPr="007146BF">
          <w:rPr>
            <w:rStyle w:val="Hyperlink"/>
            <w:noProof/>
          </w:rPr>
          <w:t>Observation 5</w:t>
        </w:r>
        <w:r w:rsidR="001B5175">
          <w:rPr>
            <w:rFonts w:asciiTheme="minorHAnsi" w:eastAsiaTheme="minorEastAsia" w:hAnsiTheme="minorHAnsi" w:cstheme="minorBidi"/>
            <w:b w:val="0"/>
            <w:noProof/>
            <w:sz w:val="22"/>
            <w:szCs w:val="22"/>
            <w:lang w:val="sv-SE" w:eastAsia="sv-SE"/>
          </w:rPr>
          <w:tab/>
        </w:r>
        <w:r w:rsidR="001B5175" w:rsidRPr="007146BF">
          <w:rPr>
            <w:rStyle w:val="Hyperlink"/>
            <w:noProof/>
          </w:rPr>
          <w:t xml:space="preserve">As the SCGFailureInformation message is sent immediately to the MN, the value of timeSCGFailure is expected to be ZERO when </w:t>
        </w:r>
        <w:r w:rsidR="001B5175" w:rsidRPr="007146BF">
          <w:rPr>
            <w:rStyle w:val="Hyperlink"/>
            <w:i/>
            <w:iCs/>
            <w:noProof/>
          </w:rPr>
          <w:t>failureType</w:t>
        </w:r>
        <w:r w:rsidR="001B5175" w:rsidRPr="007146BF">
          <w:rPr>
            <w:rStyle w:val="Hyperlink"/>
            <w:noProof/>
          </w:rPr>
          <w:t xml:space="preserve"> in </w:t>
        </w:r>
        <w:r w:rsidR="001B5175" w:rsidRPr="007146BF">
          <w:rPr>
            <w:rStyle w:val="Hyperlink"/>
            <w:i/>
            <w:iCs/>
            <w:noProof/>
          </w:rPr>
          <w:t>SCGFailureInformation</w:t>
        </w:r>
        <w:r w:rsidR="001B5175" w:rsidRPr="007146BF">
          <w:rPr>
            <w:rStyle w:val="Hyperlink"/>
            <w:noProof/>
          </w:rPr>
          <w:t xml:space="preserve"> message is set to </w:t>
        </w:r>
        <w:r w:rsidR="001B5175" w:rsidRPr="007146BF">
          <w:rPr>
            <w:rStyle w:val="Hyperlink"/>
            <w:i/>
            <w:iCs/>
            <w:noProof/>
          </w:rPr>
          <w:t>synchReconfigFailureSCG</w:t>
        </w:r>
        <w:r w:rsidR="001B5175" w:rsidRPr="007146BF">
          <w:rPr>
            <w:rStyle w:val="Hyperlink"/>
            <w:noProof/>
          </w:rPr>
          <w:t>.</w:t>
        </w:r>
      </w:hyperlink>
    </w:p>
    <w:p w14:paraId="206A7BD7"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189" w:history="1">
        <w:r w:rsidR="001B5175" w:rsidRPr="007146BF">
          <w:rPr>
            <w:rStyle w:val="Hyperlink"/>
            <w:noProof/>
          </w:rPr>
          <w:t>Observation 6</w:t>
        </w:r>
        <w:r w:rsidR="001B5175">
          <w:rPr>
            <w:rFonts w:asciiTheme="minorHAnsi" w:eastAsiaTheme="minorEastAsia" w:hAnsiTheme="minorHAnsi" w:cstheme="minorBidi"/>
            <w:b w:val="0"/>
            <w:noProof/>
            <w:sz w:val="22"/>
            <w:szCs w:val="22"/>
            <w:lang w:val="sv-SE" w:eastAsia="sv-SE"/>
          </w:rPr>
          <w:tab/>
        </w:r>
        <w:r w:rsidR="001B5175" w:rsidRPr="007146BF">
          <w:rPr>
            <w:rStyle w:val="Hyperlink"/>
            <w:noProof/>
          </w:rPr>
          <w:t xml:space="preserve">When </w:t>
        </w:r>
        <w:r w:rsidR="001B5175" w:rsidRPr="007146BF">
          <w:rPr>
            <w:rStyle w:val="Hyperlink"/>
            <w:i/>
            <w:iCs/>
            <w:noProof/>
          </w:rPr>
          <w:t>failureType</w:t>
        </w:r>
        <w:r w:rsidR="001B5175" w:rsidRPr="007146BF">
          <w:rPr>
            <w:rStyle w:val="Hyperlink"/>
            <w:noProof/>
          </w:rPr>
          <w:t xml:space="preserve"> in </w:t>
        </w:r>
        <w:r w:rsidR="001B5175" w:rsidRPr="007146BF">
          <w:rPr>
            <w:rStyle w:val="Hyperlink"/>
            <w:i/>
            <w:iCs/>
            <w:noProof/>
          </w:rPr>
          <w:t>SCGFailureInformation</w:t>
        </w:r>
        <w:r w:rsidR="001B5175" w:rsidRPr="007146BF">
          <w:rPr>
            <w:rStyle w:val="Hyperlink"/>
            <w:noProof/>
          </w:rPr>
          <w:t xml:space="preserve"> message is set to a value other than  </w:t>
        </w:r>
        <w:r w:rsidR="001B5175" w:rsidRPr="007146BF">
          <w:rPr>
            <w:rStyle w:val="Hyperlink"/>
            <w:i/>
            <w:iCs/>
            <w:noProof/>
          </w:rPr>
          <w:t xml:space="preserve">synchReconfigFailureSCG, </w:t>
        </w:r>
        <w:r w:rsidR="001B5175" w:rsidRPr="007146BF">
          <w:rPr>
            <w:rStyle w:val="Hyperlink"/>
            <w:noProof/>
          </w:rPr>
          <w:t>then the network can use its available context information to know how long time has expired since the last successful PSCell change or SN change.</w:t>
        </w:r>
      </w:hyperlink>
    </w:p>
    <w:p w14:paraId="301DA945"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190" w:history="1">
        <w:r w:rsidR="001B5175" w:rsidRPr="007146BF">
          <w:rPr>
            <w:rStyle w:val="Hyperlink"/>
            <w:noProof/>
          </w:rPr>
          <w:t>Observation 7</w:t>
        </w:r>
        <w:r w:rsidR="001B5175">
          <w:rPr>
            <w:rFonts w:asciiTheme="minorHAnsi" w:eastAsiaTheme="minorEastAsia" w:hAnsiTheme="minorHAnsi" w:cstheme="minorBidi"/>
            <w:b w:val="0"/>
            <w:noProof/>
            <w:sz w:val="22"/>
            <w:szCs w:val="22"/>
            <w:lang w:val="sv-SE" w:eastAsia="sv-SE"/>
          </w:rPr>
          <w:tab/>
        </w:r>
        <w:r w:rsidR="001B5175" w:rsidRPr="007146BF">
          <w:rPr>
            <w:rStyle w:val="Hyperlink"/>
            <w:noProof/>
          </w:rPr>
          <w:t>It is already agreed in RAN2#115 meeting that the Rel-17 RA report contains failed on-demand SI procedure related RA information.</w:t>
        </w:r>
      </w:hyperlink>
    </w:p>
    <w:p w14:paraId="7CF37E73"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191" w:history="1">
        <w:r w:rsidR="001B5175" w:rsidRPr="007146BF">
          <w:rPr>
            <w:rStyle w:val="Hyperlink"/>
            <w:noProof/>
          </w:rPr>
          <w:t>Observation 8</w:t>
        </w:r>
        <w:r w:rsidR="001B5175">
          <w:rPr>
            <w:rFonts w:asciiTheme="minorHAnsi" w:eastAsiaTheme="minorEastAsia" w:hAnsiTheme="minorHAnsi" w:cstheme="minorBidi"/>
            <w:b w:val="0"/>
            <w:noProof/>
            <w:sz w:val="22"/>
            <w:szCs w:val="22"/>
            <w:lang w:val="sv-SE" w:eastAsia="sv-SE"/>
          </w:rPr>
          <w:tab/>
        </w:r>
        <w:r w:rsidR="001B5175" w:rsidRPr="007146BF">
          <w:rPr>
            <w:rStyle w:val="Hyperlink"/>
            <w:noProof/>
          </w:rPr>
          <w:t>It is already agreed in RAN2#115 meeting that the Rel-17 SN RA report is reported to MN and MN forwards it to SN.</w:t>
        </w:r>
      </w:hyperlink>
    </w:p>
    <w:p w14:paraId="2446FF6F"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192" w:history="1">
        <w:r w:rsidR="001B5175" w:rsidRPr="007146BF">
          <w:rPr>
            <w:rStyle w:val="Hyperlink"/>
            <w:noProof/>
          </w:rPr>
          <w:t>Observation 9</w:t>
        </w:r>
        <w:r w:rsidR="001B5175">
          <w:rPr>
            <w:rFonts w:asciiTheme="minorHAnsi" w:eastAsiaTheme="minorEastAsia" w:hAnsiTheme="minorHAnsi" w:cstheme="minorBidi"/>
            <w:b w:val="0"/>
            <w:noProof/>
            <w:sz w:val="22"/>
            <w:szCs w:val="22"/>
            <w:lang w:val="sv-SE" w:eastAsia="sv-SE"/>
          </w:rPr>
          <w:tab/>
        </w:r>
        <w:r w:rsidR="001B5175" w:rsidRPr="007146BF">
          <w:rPr>
            <w:rStyle w:val="Hyperlink"/>
            <w:noProof/>
          </w:rPr>
          <w:t>If the SCG failure is declared due to RA reasons and if the RAReport is used to store the associated RA information, then the MN can fetch the RAReport from the UE when it recognizes that the failureType in SCGFailureInformation message is associated to random access issues (</w:t>
        </w:r>
        <w:r w:rsidR="001B5175" w:rsidRPr="007146BF">
          <w:rPr>
            <w:rStyle w:val="Hyperlink"/>
            <w:rFonts w:eastAsia="Malgun Gothic"/>
            <w:noProof/>
          </w:rPr>
          <w:t>randomAccessProblem, synchReconfigFailureSCG, beamFailureRecoveryFailure</w:t>
        </w:r>
        <w:r w:rsidR="001B5175" w:rsidRPr="007146BF">
          <w:rPr>
            <w:rStyle w:val="Hyperlink"/>
            <w:noProof/>
          </w:rPr>
          <w:t>).</w:t>
        </w:r>
      </w:hyperlink>
    </w:p>
    <w:p w14:paraId="52C21054"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193" w:history="1">
        <w:r w:rsidR="001B5175" w:rsidRPr="007146BF">
          <w:rPr>
            <w:rStyle w:val="Hyperlink"/>
            <w:noProof/>
            <w:lang w:val="en-US"/>
          </w:rPr>
          <w:t>Observation 10</w:t>
        </w:r>
        <w:r w:rsidR="001B5175">
          <w:rPr>
            <w:rFonts w:asciiTheme="minorHAnsi" w:eastAsiaTheme="minorEastAsia" w:hAnsiTheme="minorHAnsi" w:cstheme="minorBidi"/>
            <w:b w:val="0"/>
            <w:noProof/>
            <w:sz w:val="22"/>
            <w:szCs w:val="22"/>
            <w:lang w:val="sv-SE" w:eastAsia="sv-SE"/>
          </w:rPr>
          <w:tab/>
        </w:r>
        <w:r w:rsidR="001B5175" w:rsidRPr="007146BF">
          <w:rPr>
            <w:rStyle w:val="Hyperlink"/>
            <w:noProof/>
            <w:lang w:val="en-US"/>
          </w:rPr>
          <w:t>In NR-U, if a random access procedure in an UL BWP fails, the UE may not trigger RLF. It may instead initiate a new random access procedure in another UL BWP if the number of experienced LBT failures is still below the configured “</w:t>
        </w:r>
        <w:r w:rsidR="001B5175" w:rsidRPr="007146BF">
          <w:rPr>
            <w:rStyle w:val="Hyperlink"/>
            <w:rFonts w:cs="Arial"/>
            <w:i/>
            <w:iCs/>
            <w:noProof/>
            <w:lang w:val="en-US"/>
          </w:rPr>
          <w:t>lbt-FailureInstanceMaxCount</w:t>
        </w:r>
        <w:r w:rsidR="001B5175" w:rsidRPr="007146BF">
          <w:rPr>
            <w:rStyle w:val="Hyperlink"/>
            <w:noProof/>
            <w:lang w:val="en-US"/>
          </w:rPr>
          <w:t>”.</w:t>
        </w:r>
      </w:hyperlink>
    </w:p>
    <w:p w14:paraId="4A4B27D0" w14:textId="79F93988" w:rsidR="006E1C82" w:rsidRDefault="006F6582" w:rsidP="008E065E">
      <w:pPr>
        <w:pStyle w:val="BodyText"/>
        <w:rPr>
          <w:b/>
          <w:bCs/>
        </w:rPr>
      </w:pPr>
      <w:r>
        <w:rPr>
          <w:b/>
          <w:bCs/>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830EBAE" w14:textId="77777777" w:rsidR="001B517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13194" w:history="1">
        <w:r w:rsidR="001B5175" w:rsidRPr="003551AF">
          <w:rPr>
            <w:rStyle w:val="Hyperlink"/>
            <w:noProof/>
          </w:rPr>
          <w:t>Proposal 1</w:t>
        </w:r>
        <w:r w:rsidR="001B5175">
          <w:rPr>
            <w:rFonts w:asciiTheme="minorHAnsi" w:eastAsiaTheme="minorEastAsia" w:hAnsiTheme="minorHAnsi" w:cstheme="minorBidi"/>
            <w:b w:val="0"/>
            <w:noProof/>
            <w:sz w:val="22"/>
            <w:szCs w:val="22"/>
            <w:lang w:val="sv-SE" w:eastAsia="sv-SE"/>
          </w:rPr>
          <w:tab/>
        </w:r>
        <w:r w:rsidR="001B5175" w:rsidRPr="003551AF">
          <w:rPr>
            <w:rStyle w:val="Hyperlink"/>
            <w:rFonts w:cs="Arial"/>
            <w:noProof/>
            <w:lang w:val="en-US"/>
          </w:rPr>
          <w:t>The UE stores only up to 16 latest PSCells and upon getting configured with 17</w:t>
        </w:r>
        <w:r w:rsidR="001B5175" w:rsidRPr="003551AF">
          <w:rPr>
            <w:rStyle w:val="Hyperlink"/>
            <w:rFonts w:cs="Arial"/>
            <w:noProof/>
            <w:vertAlign w:val="superscript"/>
            <w:lang w:val="en-US"/>
          </w:rPr>
          <w:t>th</w:t>
        </w:r>
        <w:r w:rsidR="001B5175" w:rsidRPr="003551AF">
          <w:rPr>
            <w:rStyle w:val="Hyperlink"/>
            <w:rFonts w:cs="Arial"/>
            <w:noProof/>
            <w:lang w:val="en-US"/>
          </w:rPr>
          <w:t xml:space="preserve"> PSCell, the UE removes the oldest stored PSCell entry and stores the newly configured PSCell entry</w:t>
        </w:r>
        <w:r w:rsidR="001B5175" w:rsidRPr="003551AF">
          <w:rPr>
            <w:rStyle w:val="Hyperlink"/>
            <w:noProof/>
          </w:rPr>
          <w:t>.</w:t>
        </w:r>
      </w:hyperlink>
    </w:p>
    <w:p w14:paraId="47CE380B"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195" w:history="1">
        <w:r w:rsidR="001B5175" w:rsidRPr="003551AF">
          <w:rPr>
            <w:rStyle w:val="Hyperlink"/>
            <w:rFonts w:cs="Arial"/>
            <w:noProof/>
          </w:rPr>
          <w:t>Proposal 2</w:t>
        </w:r>
        <w:r w:rsidR="001B5175">
          <w:rPr>
            <w:rFonts w:asciiTheme="minorHAnsi" w:eastAsiaTheme="minorEastAsia" w:hAnsiTheme="minorHAnsi" w:cstheme="minorBidi"/>
            <w:b w:val="0"/>
            <w:noProof/>
            <w:sz w:val="22"/>
            <w:szCs w:val="22"/>
            <w:lang w:val="sv-SE" w:eastAsia="sv-SE"/>
          </w:rPr>
          <w:tab/>
        </w:r>
        <w:r w:rsidR="001B5175" w:rsidRPr="003551AF">
          <w:rPr>
            <w:rStyle w:val="Hyperlink"/>
            <w:noProof/>
            <w:lang w:val="en-US"/>
          </w:rPr>
          <w:t>UE includes time without PSCell in the MHI report.</w:t>
        </w:r>
      </w:hyperlink>
    </w:p>
    <w:p w14:paraId="4D48E2ED"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196" w:history="1">
        <w:r w:rsidR="001B5175" w:rsidRPr="003551AF">
          <w:rPr>
            <w:rStyle w:val="Hyperlink"/>
            <w:noProof/>
          </w:rPr>
          <w:t>Proposal 3</w:t>
        </w:r>
        <w:r w:rsidR="001B5175">
          <w:rPr>
            <w:rFonts w:asciiTheme="minorHAnsi" w:eastAsiaTheme="minorEastAsia" w:hAnsiTheme="minorHAnsi" w:cstheme="minorBidi"/>
            <w:b w:val="0"/>
            <w:noProof/>
            <w:sz w:val="22"/>
            <w:szCs w:val="22"/>
            <w:lang w:val="sv-SE" w:eastAsia="sv-SE"/>
          </w:rPr>
          <w:tab/>
        </w:r>
        <w:r w:rsidR="001B5175" w:rsidRPr="003551AF">
          <w:rPr>
            <w:rStyle w:val="Hyperlink"/>
            <w:noProof/>
          </w:rPr>
          <w:t xml:space="preserve">RAN2 to consider including carrier frequency of the cell in the </w:t>
        </w:r>
        <w:r w:rsidR="001B5175" w:rsidRPr="003551AF">
          <w:rPr>
            <w:rStyle w:val="Hyperlink"/>
            <w:noProof/>
            <w:lang w:val="en-US"/>
          </w:rPr>
          <w:t>mobility history information (MHI) when only the CGI of that cell is included in the MHI.</w:t>
        </w:r>
      </w:hyperlink>
    </w:p>
    <w:p w14:paraId="00366B47"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197" w:history="1">
        <w:r w:rsidR="001B5175" w:rsidRPr="003551AF">
          <w:rPr>
            <w:rStyle w:val="Hyperlink"/>
            <w:rFonts w:cs="Arial"/>
            <w:noProof/>
            <w:lang w:val="en-US"/>
          </w:rPr>
          <w:t>Proposal 4</w:t>
        </w:r>
        <w:r w:rsidR="001B5175">
          <w:rPr>
            <w:rFonts w:asciiTheme="minorHAnsi" w:eastAsiaTheme="minorEastAsia" w:hAnsiTheme="minorHAnsi" w:cstheme="minorBidi"/>
            <w:b w:val="0"/>
            <w:noProof/>
            <w:sz w:val="22"/>
            <w:szCs w:val="22"/>
            <w:lang w:val="sv-SE" w:eastAsia="sv-SE"/>
          </w:rPr>
          <w:tab/>
        </w:r>
        <w:r w:rsidR="001B5175" w:rsidRPr="003551AF">
          <w:rPr>
            <w:rStyle w:val="Hyperlink"/>
            <w:rFonts w:cs="Arial"/>
            <w:noProof/>
          </w:rPr>
          <w:t xml:space="preserve">Include the list of visited NR PCells and PSCells in the </w:t>
        </w:r>
        <w:r w:rsidR="001B5175" w:rsidRPr="003551AF">
          <w:rPr>
            <w:rStyle w:val="Hyperlink"/>
            <w:noProof/>
          </w:rPr>
          <w:t>VisitedCellInfoList</w:t>
        </w:r>
        <w:r w:rsidR="001B5175" w:rsidRPr="003551AF">
          <w:rPr>
            <w:rStyle w:val="Hyperlink"/>
            <w:rFonts w:cs="Arial"/>
            <w:noProof/>
          </w:rPr>
          <w:t xml:space="preserve"> of TS 36.331</w:t>
        </w:r>
        <w:r w:rsidR="001B5175" w:rsidRPr="003551AF">
          <w:rPr>
            <w:rStyle w:val="Hyperlink"/>
            <w:rFonts w:cs="Arial"/>
            <w:noProof/>
            <w:lang w:val="en-US"/>
          </w:rPr>
          <w:t xml:space="preserve"> i.e., RAN2 to align the MHI of TS 38.331 and TS 36.331.</w:t>
        </w:r>
      </w:hyperlink>
    </w:p>
    <w:p w14:paraId="42BE39B7"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198" w:history="1">
        <w:r w:rsidR="001B5175" w:rsidRPr="003551AF">
          <w:rPr>
            <w:rStyle w:val="Hyperlink"/>
            <w:rFonts w:cs="Arial"/>
            <w:noProof/>
            <w:lang w:val="en-US"/>
          </w:rPr>
          <w:t>Proposal 5</w:t>
        </w:r>
        <w:r w:rsidR="001B5175">
          <w:rPr>
            <w:rFonts w:asciiTheme="minorHAnsi" w:eastAsiaTheme="minorEastAsia" w:hAnsiTheme="minorHAnsi" w:cstheme="minorBidi"/>
            <w:b w:val="0"/>
            <w:noProof/>
            <w:sz w:val="22"/>
            <w:szCs w:val="22"/>
            <w:lang w:val="sv-SE" w:eastAsia="sv-SE"/>
          </w:rPr>
          <w:tab/>
        </w:r>
        <w:r w:rsidR="001B5175" w:rsidRPr="003551AF">
          <w:rPr>
            <w:rStyle w:val="Hyperlink"/>
            <w:rFonts w:cs="Arial"/>
            <w:noProof/>
          </w:rPr>
          <w:t xml:space="preserve">Revise the previous agreement to state that a UE can </w:t>
        </w:r>
        <w:r w:rsidR="001B5175" w:rsidRPr="003551AF">
          <w:rPr>
            <w:rStyle w:val="Hyperlink"/>
            <w:rFonts w:cs="Arial"/>
            <w:noProof/>
            <w:lang w:val="en-US"/>
          </w:rPr>
          <w:t>report a LTE RA report to an NR node and NR RA report to an LTE node instead of UE can report a SN RA report to an MN node.</w:t>
        </w:r>
      </w:hyperlink>
    </w:p>
    <w:p w14:paraId="16B900CB"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199" w:history="1">
        <w:r w:rsidR="001B5175" w:rsidRPr="003551AF">
          <w:rPr>
            <w:rStyle w:val="Hyperlink"/>
            <w:rFonts w:cs="Arial"/>
            <w:noProof/>
            <w:lang w:val="en-US"/>
          </w:rPr>
          <w:t>Proposal 6</w:t>
        </w:r>
        <w:r w:rsidR="001B5175">
          <w:rPr>
            <w:rFonts w:asciiTheme="minorHAnsi" w:eastAsiaTheme="minorEastAsia" w:hAnsiTheme="minorHAnsi" w:cstheme="minorBidi"/>
            <w:b w:val="0"/>
            <w:noProof/>
            <w:sz w:val="22"/>
            <w:szCs w:val="22"/>
            <w:lang w:val="sv-SE" w:eastAsia="sv-SE"/>
          </w:rPr>
          <w:tab/>
        </w:r>
        <w:r w:rsidR="001B5175" w:rsidRPr="003551AF">
          <w:rPr>
            <w:rStyle w:val="Hyperlink"/>
            <w:rFonts w:cs="Arial"/>
            <w:noProof/>
          </w:rPr>
          <w:t>Introduce a capability bit in NR to indicate the UE’s capability of reporting a EUTRA RA report to NR node</w:t>
        </w:r>
        <w:r w:rsidR="001B5175" w:rsidRPr="003551AF">
          <w:rPr>
            <w:rStyle w:val="Hyperlink"/>
            <w:rFonts w:cs="Arial"/>
            <w:noProof/>
            <w:lang w:val="en-US"/>
          </w:rPr>
          <w:t>.</w:t>
        </w:r>
      </w:hyperlink>
    </w:p>
    <w:p w14:paraId="52602F68"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200" w:history="1">
        <w:r w:rsidR="001B5175" w:rsidRPr="003551AF">
          <w:rPr>
            <w:rStyle w:val="Hyperlink"/>
            <w:rFonts w:cs="Arial"/>
            <w:noProof/>
            <w:lang w:val="en-US"/>
          </w:rPr>
          <w:t>Proposal 7</w:t>
        </w:r>
        <w:r w:rsidR="001B5175">
          <w:rPr>
            <w:rFonts w:asciiTheme="minorHAnsi" w:eastAsiaTheme="minorEastAsia" w:hAnsiTheme="minorHAnsi" w:cstheme="minorBidi"/>
            <w:b w:val="0"/>
            <w:noProof/>
            <w:sz w:val="22"/>
            <w:szCs w:val="22"/>
            <w:lang w:val="sv-SE" w:eastAsia="sv-SE"/>
          </w:rPr>
          <w:tab/>
        </w:r>
        <w:r w:rsidR="001B5175" w:rsidRPr="003551AF">
          <w:rPr>
            <w:rStyle w:val="Hyperlink"/>
            <w:rFonts w:cs="Arial"/>
            <w:noProof/>
          </w:rPr>
          <w:t>Introduce a capability bit in EUTRA to indicate the UE’s capability of reporting a NR RA report to EUTRA node</w:t>
        </w:r>
        <w:r w:rsidR="001B5175" w:rsidRPr="003551AF">
          <w:rPr>
            <w:rStyle w:val="Hyperlink"/>
            <w:rFonts w:cs="Arial"/>
            <w:noProof/>
            <w:lang w:val="en-US"/>
          </w:rPr>
          <w:t>.</w:t>
        </w:r>
      </w:hyperlink>
    </w:p>
    <w:p w14:paraId="4F078372"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201" w:history="1">
        <w:r w:rsidR="001B5175" w:rsidRPr="003551AF">
          <w:rPr>
            <w:rStyle w:val="Hyperlink"/>
            <w:noProof/>
          </w:rPr>
          <w:t>Proposal 8</w:t>
        </w:r>
        <w:r w:rsidR="001B5175">
          <w:rPr>
            <w:rFonts w:asciiTheme="minorHAnsi" w:eastAsiaTheme="minorEastAsia" w:hAnsiTheme="minorHAnsi" w:cstheme="minorBidi"/>
            <w:b w:val="0"/>
            <w:noProof/>
            <w:sz w:val="22"/>
            <w:szCs w:val="22"/>
            <w:lang w:val="sv-SE" w:eastAsia="sv-SE"/>
          </w:rPr>
          <w:tab/>
        </w:r>
        <w:r w:rsidR="001B5175" w:rsidRPr="003551AF">
          <w:rPr>
            <w:rStyle w:val="Hyperlink"/>
            <w:noProof/>
          </w:rPr>
          <w:t>The UE includes the PCell in the RA report in case the RA occurred in an SCell.</w:t>
        </w:r>
      </w:hyperlink>
    </w:p>
    <w:p w14:paraId="6E4A7E02"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202" w:history="1">
        <w:r w:rsidR="001B5175" w:rsidRPr="003551AF">
          <w:rPr>
            <w:rStyle w:val="Hyperlink"/>
            <w:noProof/>
            <w:lang w:val="en-US"/>
          </w:rPr>
          <w:t>Proposal 9</w:t>
        </w:r>
        <w:r w:rsidR="001B5175">
          <w:rPr>
            <w:rFonts w:asciiTheme="minorHAnsi" w:eastAsiaTheme="minorEastAsia" w:hAnsiTheme="minorHAnsi" w:cstheme="minorBidi"/>
            <w:b w:val="0"/>
            <w:noProof/>
            <w:sz w:val="22"/>
            <w:szCs w:val="22"/>
            <w:lang w:val="sv-SE" w:eastAsia="sv-SE"/>
          </w:rPr>
          <w:tab/>
        </w:r>
        <w:r w:rsidR="001B5175" w:rsidRPr="003551AF">
          <w:rPr>
            <w:rStyle w:val="Hyperlink"/>
            <w:i/>
            <w:iCs/>
            <w:noProof/>
          </w:rPr>
          <w:t xml:space="preserve">connectionFailureType </w:t>
        </w:r>
        <w:r w:rsidR="001B5175" w:rsidRPr="003551AF">
          <w:rPr>
            <w:rStyle w:val="Hyperlink"/>
            <w:noProof/>
          </w:rPr>
          <w:t xml:space="preserve">field is not included in </w:t>
        </w:r>
        <w:r w:rsidR="001B5175" w:rsidRPr="003551AF">
          <w:rPr>
            <w:rStyle w:val="Hyperlink"/>
            <w:i/>
            <w:iCs/>
            <w:noProof/>
          </w:rPr>
          <w:t>SCGFailureInformation</w:t>
        </w:r>
        <w:r w:rsidR="001B5175" w:rsidRPr="003551AF">
          <w:rPr>
            <w:rStyle w:val="Hyperlink"/>
            <w:noProof/>
          </w:rPr>
          <w:t xml:space="preserve"> message when the </w:t>
        </w:r>
        <w:r w:rsidR="001B5175" w:rsidRPr="003551AF">
          <w:rPr>
            <w:rStyle w:val="Hyperlink"/>
            <w:i/>
            <w:iCs/>
            <w:noProof/>
          </w:rPr>
          <w:t>SCGFailureInformation</w:t>
        </w:r>
        <w:r w:rsidR="001B5175" w:rsidRPr="003551AF">
          <w:rPr>
            <w:rStyle w:val="Hyperlink"/>
            <w:noProof/>
          </w:rPr>
          <w:t xml:space="preserve"> is sent immediately after the SCG failure</w:t>
        </w:r>
        <w:r w:rsidR="001B5175" w:rsidRPr="003551AF">
          <w:rPr>
            <w:rStyle w:val="Hyperlink"/>
            <w:rFonts w:cs="Arial"/>
            <w:noProof/>
            <w:lang w:val="en-US"/>
          </w:rPr>
          <w:t>.</w:t>
        </w:r>
      </w:hyperlink>
    </w:p>
    <w:p w14:paraId="3AD10B83"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203" w:history="1">
        <w:r w:rsidR="001B5175" w:rsidRPr="003551AF">
          <w:rPr>
            <w:rStyle w:val="Hyperlink"/>
            <w:noProof/>
            <w:lang w:val="en-US"/>
          </w:rPr>
          <w:t>Proposal 10</w:t>
        </w:r>
        <w:r w:rsidR="001B5175">
          <w:rPr>
            <w:rFonts w:asciiTheme="minorHAnsi" w:eastAsiaTheme="minorEastAsia" w:hAnsiTheme="minorHAnsi" w:cstheme="minorBidi"/>
            <w:b w:val="0"/>
            <w:noProof/>
            <w:sz w:val="22"/>
            <w:szCs w:val="22"/>
            <w:lang w:val="sv-SE" w:eastAsia="sv-SE"/>
          </w:rPr>
          <w:tab/>
        </w:r>
        <w:r w:rsidR="001B5175" w:rsidRPr="003551AF">
          <w:rPr>
            <w:rStyle w:val="Hyperlink"/>
            <w:i/>
            <w:iCs/>
            <w:noProof/>
          </w:rPr>
          <w:t xml:space="preserve">timeSCGFailure </w:t>
        </w:r>
        <w:r w:rsidR="001B5175" w:rsidRPr="003551AF">
          <w:rPr>
            <w:rStyle w:val="Hyperlink"/>
            <w:noProof/>
          </w:rPr>
          <w:t xml:space="preserve">field is not included in </w:t>
        </w:r>
        <w:r w:rsidR="001B5175" w:rsidRPr="003551AF">
          <w:rPr>
            <w:rStyle w:val="Hyperlink"/>
            <w:i/>
            <w:iCs/>
            <w:noProof/>
          </w:rPr>
          <w:t>SCGFailureInformation</w:t>
        </w:r>
        <w:r w:rsidR="001B5175" w:rsidRPr="003551AF">
          <w:rPr>
            <w:rStyle w:val="Hyperlink"/>
            <w:noProof/>
          </w:rPr>
          <w:t xml:space="preserve"> message when the </w:t>
        </w:r>
        <w:r w:rsidR="001B5175" w:rsidRPr="003551AF">
          <w:rPr>
            <w:rStyle w:val="Hyperlink"/>
            <w:i/>
            <w:iCs/>
            <w:noProof/>
          </w:rPr>
          <w:t>SCGFailureInformation</w:t>
        </w:r>
        <w:r w:rsidR="001B5175" w:rsidRPr="003551AF">
          <w:rPr>
            <w:rStyle w:val="Hyperlink"/>
            <w:noProof/>
          </w:rPr>
          <w:t xml:space="preserve"> is sent immediately after the SCG failure</w:t>
        </w:r>
        <w:r w:rsidR="001B5175" w:rsidRPr="003551AF">
          <w:rPr>
            <w:rStyle w:val="Hyperlink"/>
            <w:rFonts w:cs="Arial"/>
            <w:noProof/>
            <w:lang w:val="en-US"/>
          </w:rPr>
          <w:t>.</w:t>
        </w:r>
      </w:hyperlink>
    </w:p>
    <w:p w14:paraId="00B372F1"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204" w:history="1">
        <w:r w:rsidR="001B5175" w:rsidRPr="003551AF">
          <w:rPr>
            <w:rStyle w:val="Hyperlink"/>
            <w:noProof/>
            <w:lang w:val="en-US"/>
          </w:rPr>
          <w:t>Proposal 11</w:t>
        </w:r>
        <w:r w:rsidR="001B5175">
          <w:rPr>
            <w:rFonts w:asciiTheme="minorHAnsi" w:eastAsiaTheme="minorEastAsia" w:hAnsiTheme="minorHAnsi" w:cstheme="minorBidi"/>
            <w:b w:val="0"/>
            <w:noProof/>
            <w:sz w:val="22"/>
            <w:szCs w:val="22"/>
            <w:lang w:val="sv-SE" w:eastAsia="sv-SE"/>
          </w:rPr>
          <w:tab/>
        </w:r>
        <w:r w:rsidR="001B5175" w:rsidRPr="003551AF">
          <w:rPr>
            <w:rStyle w:val="Hyperlink"/>
            <w:i/>
            <w:iCs/>
            <w:noProof/>
          </w:rPr>
          <w:t xml:space="preserve">failedPSCell </w:t>
        </w:r>
        <w:r w:rsidR="001B5175" w:rsidRPr="003551AF">
          <w:rPr>
            <w:rStyle w:val="Hyperlink"/>
            <w:noProof/>
          </w:rPr>
          <w:t xml:space="preserve">field is not included in </w:t>
        </w:r>
        <w:r w:rsidR="001B5175" w:rsidRPr="003551AF">
          <w:rPr>
            <w:rStyle w:val="Hyperlink"/>
            <w:i/>
            <w:iCs/>
            <w:noProof/>
          </w:rPr>
          <w:t>SCGFailureInformation</w:t>
        </w:r>
        <w:r w:rsidR="001B5175" w:rsidRPr="003551AF">
          <w:rPr>
            <w:rStyle w:val="Hyperlink"/>
            <w:noProof/>
          </w:rPr>
          <w:t xml:space="preserve"> message when the </w:t>
        </w:r>
        <w:r w:rsidR="001B5175" w:rsidRPr="003551AF">
          <w:rPr>
            <w:rStyle w:val="Hyperlink"/>
            <w:i/>
            <w:iCs/>
            <w:noProof/>
          </w:rPr>
          <w:t>SCGFailureInformation</w:t>
        </w:r>
        <w:r w:rsidR="001B5175" w:rsidRPr="003551AF">
          <w:rPr>
            <w:rStyle w:val="Hyperlink"/>
            <w:noProof/>
          </w:rPr>
          <w:t xml:space="preserve"> is sent immediately after the SCG failure</w:t>
        </w:r>
        <w:r w:rsidR="001B5175" w:rsidRPr="003551AF">
          <w:rPr>
            <w:rStyle w:val="Hyperlink"/>
            <w:rFonts w:cs="Arial"/>
            <w:noProof/>
            <w:lang w:val="en-US"/>
          </w:rPr>
          <w:t>.</w:t>
        </w:r>
      </w:hyperlink>
    </w:p>
    <w:p w14:paraId="7F4D2C90"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205" w:history="1">
        <w:r w:rsidR="001B5175" w:rsidRPr="003551AF">
          <w:rPr>
            <w:rStyle w:val="Hyperlink"/>
            <w:noProof/>
            <w:lang w:val="en-US"/>
          </w:rPr>
          <w:t>Proposal 12</w:t>
        </w:r>
        <w:r w:rsidR="001B5175">
          <w:rPr>
            <w:rFonts w:asciiTheme="minorHAnsi" w:eastAsiaTheme="minorEastAsia" w:hAnsiTheme="minorHAnsi" w:cstheme="minorBidi"/>
            <w:b w:val="0"/>
            <w:noProof/>
            <w:sz w:val="22"/>
            <w:szCs w:val="22"/>
            <w:lang w:val="sv-SE" w:eastAsia="sv-SE"/>
          </w:rPr>
          <w:tab/>
        </w:r>
        <w:r w:rsidR="001B5175" w:rsidRPr="003551AF">
          <w:rPr>
            <w:rStyle w:val="Hyperlink"/>
            <w:i/>
            <w:iCs/>
            <w:noProof/>
          </w:rPr>
          <w:t xml:space="preserve">previousPSCell </w:t>
        </w:r>
        <w:r w:rsidR="001B5175" w:rsidRPr="003551AF">
          <w:rPr>
            <w:rStyle w:val="Hyperlink"/>
            <w:noProof/>
          </w:rPr>
          <w:t xml:space="preserve">field is not included in </w:t>
        </w:r>
        <w:r w:rsidR="001B5175" w:rsidRPr="003551AF">
          <w:rPr>
            <w:rStyle w:val="Hyperlink"/>
            <w:i/>
            <w:iCs/>
            <w:noProof/>
          </w:rPr>
          <w:t>SCGFailureInformation</w:t>
        </w:r>
        <w:r w:rsidR="001B5175" w:rsidRPr="003551AF">
          <w:rPr>
            <w:rStyle w:val="Hyperlink"/>
            <w:noProof/>
          </w:rPr>
          <w:t xml:space="preserve"> message when the </w:t>
        </w:r>
        <w:r w:rsidR="001B5175" w:rsidRPr="003551AF">
          <w:rPr>
            <w:rStyle w:val="Hyperlink"/>
            <w:i/>
            <w:iCs/>
            <w:noProof/>
          </w:rPr>
          <w:t>SCGFailureInformation</w:t>
        </w:r>
        <w:r w:rsidR="001B5175" w:rsidRPr="003551AF">
          <w:rPr>
            <w:rStyle w:val="Hyperlink"/>
            <w:noProof/>
          </w:rPr>
          <w:t xml:space="preserve"> is sent immediately after the SCG failure</w:t>
        </w:r>
        <w:r w:rsidR="001B5175" w:rsidRPr="003551AF">
          <w:rPr>
            <w:rStyle w:val="Hyperlink"/>
            <w:rFonts w:cs="Arial"/>
            <w:noProof/>
            <w:lang w:val="en-US"/>
          </w:rPr>
          <w:t>.</w:t>
        </w:r>
      </w:hyperlink>
    </w:p>
    <w:p w14:paraId="4EB3862D"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206" w:history="1">
        <w:r w:rsidR="001B5175" w:rsidRPr="003551AF">
          <w:rPr>
            <w:rStyle w:val="Hyperlink"/>
            <w:noProof/>
            <w:lang w:val="en-US"/>
          </w:rPr>
          <w:t>Proposal 13</w:t>
        </w:r>
        <w:r w:rsidR="001B5175">
          <w:rPr>
            <w:rFonts w:asciiTheme="minorHAnsi" w:eastAsiaTheme="minorEastAsia" w:hAnsiTheme="minorHAnsi" w:cstheme="minorBidi"/>
            <w:b w:val="0"/>
            <w:noProof/>
            <w:sz w:val="22"/>
            <w:szCs w:val="22"/>
            <w:lang w:val="sv-SE" w:eastAsia="sv-SE"/>
          </w:rPr>
          <w:tab/>
        </w:r>
        <w:r w:rsidR="001B5175" w:rsidRPr="003551AF">
          <w:rPr>
            <w:rStyle w:val="Hyperlink"/>
            <w:noProof/>
          </w:rPr>
          <w:t>Include the RA-InformationCommon associated to the RA procedure that led to SCG failure in the RA report</w:t>
        </w:r>
        <w:r w:rsidR="001B5175" w:rsidRPr="003551AF">
          <w:rPr>
            <w:rStyle w:val="Hyperlink"/>
            <w:rFonts w:cs="Arial"/>
            <w:noProof/>
            <w:lang w:val="en-US"/>
          </w:rPr>
          <w:t>.</w:t>
        </w:r>
      </w:hyperlink>
    </w:p>
    <w:p w14:paraId="582F4716"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207" w:history="1">
        <w:r w:rsidR="001B5175" w:rsidRPr="003551AF">
          <w:rPr>
            <w:rStyle w:val="Hyperlink"/>
            <w:noProof/>
          </w:rPr>
          <w:t>Proposal 14</w:t>
        </w:r>
        <w:r w:rsidR="001B5175">
          <w:rPr>
            <w:rFonts w:asciiTheme="minorHAnsi" w:eastAsiaTheme="minorEastAsia" w:hAnsiTheme="minorHAnsi" w:cstheme="minorBidi"/>
            <w:b w:val="0"/>
            <w:noProof/>
            <w:sz w:val="22"/>
            <w:szCs w:val="22"/>
            <w:lang w:val="sv-SE" w:eastAsia="sv-SE"/>
          </w:rPr>
          <w:tab/>
        </w:r>
        <w:r w:rsidR="001B5175" w:rsidRPr="003551AF">
          <w:rPr>
            <w:rStyle w:val="Hyperlink"/>
            <w:noProof/>
          </w:rPr>
          <w:t>RAN2 aims at some basic enhancements to the current SON framework to address the NR-U system, e.g. enhancements to the existing RA/RLF report.</w:t>
        </w:r>
      </w:hyperlink>
    </w:p>
    <w:p w14:paraId="28C6EF8F"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208" w:history="1">
        <w:r w:rsidR="001B5175" w:rsidRPr="003551AF">
          <w:rPr>
            <w:rStyle w:val="Hyperlink"/>
            <w:noProof/>
            <w:lang w:val="en-US"/>
          </w:rPr>
          <w:t>Proposal 15</w:t>
        </w:r>
        <w:r w:rsidR="001B5175">
          <w:rPr>
            <w:rFonts w:asciiTheme="minorHAnsi" w:eastAsiaTheme="minorEastAsia" w:hAnsiTheme="minorHAnsi" w:cstheme="minorBidi"/>
            <w:b w:val="0"/>
            <w:noProof/>
            <w:sz w:val="22"/>
            <w:szCs w:val="22"/>
            <w:lang w:val="sv-SE" w:eastAsia="sv-SE"/>
          </w:rPr>
          <w:tab/>
        </w:r>
        <w:r w:rsidR="001B5175" w:rsidRPr="003551AF">
          <w:rPr>
            <w:rStyle w:val="Hyperlink"/>
            <w:noProof/>
            <w:lang w:val="en-US"/>
          </w:rPr>
          <w:t>Introduce a new raPurpose to indicate that the RA was initiated by a “consistent LBT failures” in the SpCell.</w:t>
        </w:r>
      </w:hyperlink>
    </w:p>
    <w:p w14:paraId="72E10F3F"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209" w:history="1">
        <w:r w:rsidR="001B5175" w:rsidRPr="003551AF">
          <w:rPr>
            <w:rStyle w:val="Hyperlink"/>
            <w:noProof/>
            <w:lang w:val="en-US"/>
          </w:rPr>
          <w:t>Proposal 16</w:t>
        </w:r>
        <w:r w:rsidR="001B5175">
          <w:rPr>
            <w:rFonts w:asciiTheme="minorHAnsi" w:eastAsiaTheme="minorEastAsia" w:hAnsiTheme="minorHAnsi" w:cstheme="minorBidi"/>
            <w:b w:val="0"/>
            <w:noProof/>
            <w:sz w:val="22"/>
            <w:szCs w:val="22"/>
            <w:lang w:val="sv-SE" w:eastAsia="sv-SE"/>
          </w:rPr>
          <w:tab/>
        </w:r>
        <w:r w:rsidR="001B5175" w:rsidRPr="003551AF">
          <w:rPr>
            <w:rStyle w:val="Hyperlink"/>
            <w:noProof/>
            <w:lang w:val="en-US"/>
          </w:rPr>
          <w:t>The UE includes in the RA-Report a random access procedure that failed due to “consistent LBT failures”.</w:t>
        </w:r>
      </w:hyperlink>
    </w:p>
    <w:p w14:paraId="3F12DCF9"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210" w:history="1">
        <w:r w:rsidR="001B5175" w:rsidRPr="003551AF">
          <w:rPr>
            <w:rStyle w:val="Hyperlink"/>
            <w:noProof/>
            <w:lang w:val="en-US"/>
          </w:rPr>
          <w:t>Proposal 17</w:t>
        </w:r>
        <w:r w:rsidR="001B5175">
          <w:rPr>
            <w:rFonts w:asciiTheme="minorHAnsi" w:eastAsiaTheme="minorEastAsia" w:hAnsiTheme="minorHAnsi" w:cstheme="minorBidi"/>
            <w:b w:val="0"/>
            <w:noProof/>
            <w:sz w:val="22"/>
            <w:szCs w:val="22"/>
            <w:lang w:val="sv-SE" w:eastAsia="sv-SE"/>
          </w:rPr>
          <w:tab/>
        </w:r>
        <w:r w:rsidR="001B5175" w:rsidRPr="003551AF">
          <w:rPr>
            <w:rStyle w:val="Hyperlink"/>
            <w:noProof/>
            <w:lang w:val="en-US"/>
          </w:rPr>
          <w:t>RAN2 to discuss how to represent in the RA-Report a random access procedure in an UL BWP that failed due to “consistent LBT failures”, e.g.</w:t>
        </w:r>
      </w:hyperlink>
    </w:p>
    <w:p w14:paraId="51B40450"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211" w:history="1">
        <w:r w:rsidR="001B5175" w:rsidRPr="003551AF">
          <w:rPr>
            <w:rStyle w:val="Hyperlink"/>
            <w:noProof/>
            <w:lang w:val="en-US"/>
          </w:rPr>
          <w:t>a.</w:t>
        </w:r>
        <w:r w:rsidR="001B5175">
          <w:rPr>
            <w:rFonts w:asciiTheme="minorHAnsi" w:eastAsiaTheme="minorEastAsia" w:hAnsiTheme="minorHAnsi" w:cstheme="minorBidi"/>
            <w:b w:val="0"/>
            <w:noProof/>
            <w:sz w:val="22"/>
            <w:szCs w:val="22"/>
            <w:lang w:val="sv-SE" w:eastAsia="sv-SE"/>
          </w:rPr>
          <w:tab/>
        </w:r>
        <w:r w:rsidR="001B5175" w:rsidRPr="003551AF">
          <w:rPr>
            <w:rStyle w:val="Hyperlink"/>
            <w:noProof/>
            <w:lang w:val="en-US"/>
          </w:rPr>
          <w:t>The failed random access procedure is added in the RA-Report as a separate entry</w:t>
        </w:r>
      </w:hyperlink>
    </w:p>
    <w:p w14:paraId="02165253"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212" w:history="1">
        <w:r w:rsidR="001B5175" w:rsidRPr="003551AF">
          <w:rPr>
            <w:rStyle w:val="Hyperlink"/>
            <w:noProof/>
            <w:lang w:val="en-US"/>
          </w:rPr>
          <w:t>b.</w:t>
        </w:r>
        <w:r w:rsidR="001B5175">
          <w:rPr>
            <w:rFonts w:asciiTheme="minorHAnsi" w:eastAsiaTheme="minorEastAsia" w:hAnsiTheme="minorHAnsi" w:cstheme="minorBidi"/>
            <w:b w:val="0"/>
            <w:noProof/>
            <w:sz w:val="22"/>
            <w:szCs w:val="22"/>
            <w:lang w:val="sv-SE" w:eastAsia="sv-SE"/>
          </w:rPr>
          <w:tab/>
        </w:r>
        <w:r w:rsidR="001B5175" w:rsidRPr="003551AF">
          <w:rPr>
            <w:rStyle w:val="Hyperlink"/>
            <w:noProof/>
            <w:lang w:val="en-US"/>
          </w:rPr>
          <w:t>The failed random access procedure is included within a single entry of the RA-Report at the time of successful RA, together with other random access procedures in other UL BWPs.</w:t>
        </w:r>
      </w:hyperlink>
    </w:p>
    <w:p w14:paraId="2D60E4CA"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213" w:history="1">
        <w:r w:rsidR="001B5175" w:rsidRPr="003551AF">
          <w:rPr>
            <w:rStyle w:val="Hyperlink"/>
            <w:noProof/>
            <w:lang w:val="en-US"/>
          </w:rPr>
          <w:t>Proposal 18</w:t>
        </w:r>
        <w:r w:rsidR="001B5175">
          <w:rPr>
            <w:rFonts w:asciiTheme="minorHAnsi" w:eastAsiaTheme="minorEastAsia" w:hAnsiTheme="minorHAnsi" w:cstheme="minorBidi"/>
            <w:b w:val="0"/>
            <w:noProof/>
            <w:sz w:val="22"/>
            <w:szCs w:val="22"/>
            <w:lang w:val="sv-SE" w:eastAsia="sv-SE"/>
          </w:rPr>
          <w:tab/>
        </w:r>
        <w:r w:rsidR="001B5175" w:rsidRPr="003551AF">
          <w:rPr>
            <w:rStyle w:val="Hyperlink"/>
            <w:noProof/>
            <w:lang w:val="en-US"/>
          </w:rPr>
          <w:t>For each RA attempt, it is indicated whether the corresponding RA attempt was blocked by LBT.</w:t>
        </w:r>
      </w:hyperlink>
    </w:p>
    <w:p w14:paraId="7935DA6B"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214" w:history="1">
        <w:r w:rsidR="001B5175" w:rsidRPr="003551AF">
          <w:rPr>
            <w:rStyle w:val="Hyperlink"/>
            <w:noProof/>
            <w:lang w:val="en-US"/>
          </w:rPr>
          <w:t>Proposal 19</w:t>
        </w:r>
        <w:r w:rsidR="001B5175">
          <w:rPr>
            <w:rFonts w:asciiTheme="minorHAnsi" w:eastAsiaTheme="minorEastAsia" w:hAnsiTheme="minorHAnsi" w:cstheme="minorBidi"/>
            <w:b w:val="0"/>
            <w:noProof/>
            <w:sz w:val="22"/>
            <w:szCs w:val="22"/>
            <w:lang w:val="sv-SE" w:eastAsia="sv-SE"/>
          </w:rPr>
          <w:tab/>
        </w:r>
        <w:r w:rsidR="001B5175" w:rsidRPr="003551AF">
          <w:rPr>
            <w:rStyle w:val="Hyperlink"/>
            <w:noProof/>
            <w:lang w:val="en-US"/>
          </w:rPr>
          <w:t>The UE includes in the RA-InformationCommon the configured “</w:t>
        </w:r>
        <w:r w:rsidR="001B5175" w:rsidRPr="003551AF">
          <w:rPr>
            <w:rStyle w:val="Hyperlink"/>
            <w:rFonts w:cs="Arial"/>
            <w:i/>
            <w:iCs/>
            <w:noProof/>
            <w:lang w:val="en-US"/>
          </w:rPr>
          <w:t>lbt-FailureInstanceMaxCount”</w:t>
        </w:r>
      </w:hyperlink>
    </w:p>
    <w:p w14:paraId="22094531"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215" w:history="1">
        <w:r w:rsidR="001B5175" w:rsidRPr="003551AF">
          <w:rPr>
            <w:rStyle w:val="Hyperlink"/>
            <w:noProof/>
            <w:lang w:val="en-US"/>
          </w:rPr>
          <w:t>Proposal 20</w:t>
        </w:r>
        <w:r w:rsidR="001B5175">
          <w:rPr>
            <w:rFonts w:asciiTheme="minorHAnsi" w:eastAsiaTheme="minorEastAsia" w:hAnsiTheme="minorHAnsi" w:cstheme="minorBidi"/>
            <w:b w:val="0"/>
            <w:noProof/>
            <w:sz w:val="22"/>
            <w:szCs w:val="22"/>
            <w:lang w:val="sv-SE" w:eastAsia="sv-SE"/>
          </w:rPr>
          <w:tab/>
        </w:r>
        <w:r w:rsidR="001B5175" w:rsidRPr="003551AF">
          <w:rPr>
            <w:rStyle w:val="Hyperlink"/>
            <w:noProof/>
            <w:lang w:val="en-US"/>
          </w:rPr>
          <w:t>The network compares the amount of RA attempts subject to LBT blocks (from Proposal 18) with the included “</w:t>
        </w:r>
        <w:r w:rsidR="001B5175" w:rsidRPr="003551AF">
          <w:rPr>
            <w:rStyle w:val="Hyperlink"/>
            <w:rFonts w:cs="Arial"/>
            <w:i/>
            <w:iCs/>
            <w:noProof/>
            <w:lang w:val="en-US"/>
          </w:rPr>
          <w:t>lbt-FailureInstanceMaxCount”</w:t>
        </w:r>
        <w:r w:rsidR="001B5175" w:rsidRPr="003551AF">
          <w:rPr>
            <w:rStyle w:val="Hyperlink"/>
            <w:rFonts w:cs="Arial"/>
            <w:noProof/>
            <w:lang w:val="en-US"/>
          </w:rPr>
          <w:t xml:space="preserve"> (from Proposal 19), in order to determine whether the “consistent LBT failures” event was experienced for a random access procedure.</w:t>
        </w:r>
      </w:hyperlink>
    </w:p>
    <w:p w14:paraId="58B02844" w14:textId="77777777" w:rsidR="001B5175" w:rsidRDefault="00DE41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3216" w:history="1">
        <w:r w:rsidR="001B5175" w:rsidRPr="003551AF">
          <w:rPr>
            <w:rStyle w:val="Hyperlink"/>
            <w:noProof/>
          </w:rPr>
          <w:t>Proposal 21</w:t>
        </w:r>
        <w:r w:rsidR="001B5175">
          <w:rPr>
            <w:rFonts w:asciiTheme="minorHAnsi" w:eastAsiaTheme="minorEastAsia" w:hAnsiTheme="minorHAnsi" w:cstheme="minorBidi"/>
            <w:b w:val="0"/>
            <w:noProof/>
            <w:sz w:val="22"/>
            <w:szCs w:val="22"/>
            <w:lang w:val="sv-SE" w:eastAsia="sv-SE"/>
          </w:rPr>
          <w:tab/>
        </w:r>
        <w:r w:rsidR="001B5175" w:rsidRPr="003551AF">
          <w:rPr>
            <w:rStyle w:val="Hyperlink"/>
            <w:noProof/>
          </w:rPr>
          <w:t>RAN2 to introduce new L2 measurements associated to UP impact of LBT.</w:t>
        </w:r>
      </w:hyperlink>
    </w:p>
    <w:p w14:paraId="0089C6DB" w14:textId="79058CC5" w:rsidR="00C01F33" w:rsidRPr="00B11B74" w:rsidRDefault="006E1C82" w:rsidP="00B11B74">
      <w:pPr>
        <w:pStyle w:val="BodyText"/>
        <w:rPr>
          <w:b/>
          <w:bCs/>
        </w:rPr>
      </w:pPr>
      <w:r>
        <w:rPr>
          <w:b/>
          <w:bCs/>
          <w:lang w:val="en-US"/>
        </w:rPr>
        <w:fldChar w:fldCharType="end"/>
      </w:r>
      <w:r w:rsidRPr="00CE0424">
        <w:rPr>
          <w:b/>
          <w:bCs/>
        </w:rPr>
        <w:t xml:space="preserve"> </w:t>
      </w:r>
    </w:p>
    <w:p w14:paraId="409E695F" w14:textId="32C88D82" w:rsidR="00F507D1" w:rsidRPr="00CE0424" w:rsidRDefault="004155DA" w:rsidP="00CE0424">
      <w:pPr>
        <w:pStyle w:val="Heading1"/>
      </w:pPr>
      <w:bookmarkStart w:id="123" w:name="_In-sequence_SDU_delivery"/>
      <w:bookmarkEnd w:id="123"/>
      <w:r>
        <w:t>4</w:t>
      </w:r>
      <w:r>
        <w:tab/>
      </w:r>
      <w:r w:rsidR="00F507D1" w:rsidRPr="00CE0424">
        <w:t>References</w:t>
      </w:r>
    </w:p>
    <w:p w14:paraId="2BEF583F" w14:textId="40652BCF" w:rsidR="003A7EF3" w:rsidRDefault="009A60A4" w:rsidP="006343D1">
      <w:pPr>
        <w:pStyle w:val="Reference"/>
      </w:pPr>
      <w:bookmarkStart w:id="124" w:name="_Ref46840317"/>
      <w:bookmarkStart w:id="125" w:name="_Ref174151459"/>
      <w:bookmarkStart w:id="126" w:name="_Ref189809556"/>
      <w:r w:rsidRPr="009A60A4">
        <w:t>RP-</w:t>
      </w:r>
      <w:r w:rsidRPr="009A60A4">
        <w:rPr>
          <w:rFonts w:hint="eastAsia"/>
        </w:rPr>
        <w:t>201281</w:t>
      </w:r>
      <w:r w:rsidRPr="009A60A4">
        <w:t>, New WID on enhancement of data collection for SON/MDT in NR</w:t>
      </w:r>
      <w:r>
        <w:t xml:space="preserve">, </w:t>
      </w:r>
      <w:r w:rsidRPr="009A60A4">
        <w:t>3GPP TSG RAN meeting #8</w:t>
      </w:r>
      <w:r w:rsidRPr="009A60A4">
        <w:rPr>
          <w:rFonts w:hint="eastAsia"/>
        </w:rPr>
        <w:t>8-e</w:t>
      </w:r>
      <w:bookmarkEnd w:id="124"/>
      <w:bookmarkEnd w:id="125"/>
      <w:bookmarkEnd w:id="126"/>
    </w:p>
    <w:bookmarkStart w:id="127" w:name="_Ref47108961"/>
    <w:p w14:paraId="26FD0B1F" w14:textId="64F65A20" w:rsidR="00D32FD8" w:rsidRDefault="00D32FD8" w:rsidP="006343D1">
      <w:pPr>
        <w:pStyle w:val="Reference"/>
      </w:pPr>
      <w:r>
        <w:fldChar w:fldCharType="begin"/>
      </w:r>
      <w:r>
        <w:instrText xml:space="preserve"> HYPERLINK "http://www.3gpp.org/ftp/TSG_RAN/WG2_RL2/TSGR2_109_e/Docs/R2-2001118.zip" \t "_blank" </w:instrText>
      </w:r>
      <w:r>
        <w:fldChar w:fldCharType="separate"/>
      </w:r>
      <w:r w:rsidRPr="00D32FD8">
        <w:t>R2-2001118</w:t>
      </w:r>
      <w:r>
        <w:fldChar w:fldCharType="end"/>
      </w:r>
      <w:r w:rsidRPr="00D32FD8">
        <w:t>, SCGFailureInformation message content alignment with RLFReport, Ericsson, RAN2#109-e</w:t>
      </w:r>
      <w:bookmarkEnd w:id="127"/>
    </w:p>
    <w:p w14:paraId="6A909090" w14:textId="2737FCAA" w:rsidR="006418E3" w:rsidRPr="006F2B71" w:rsidRDefault="006418E3" w:rsidP="006343D1">
      <w:pPr>
        <w:pStyle w:val="Reference"/>
      </w:pPr>
      <w:bookmarkStart w:id="128" w:name="_Ref68167528"/>
      <w:r>
        <w:rPr>
          <w:rFonts w:cs="Arial"/>
          <w:szCs w:val="24"/>
        </w:rPr>
        <w:t>R2-21</w:t>
      </w:r>
      <w:r w:rsidR="005849D5">
        <w:rPr>
          <w:rFonts w:cs="Arial"/>
          <w:szCs w:val="24"/>
        </w:rPr>
        <w:t>03093</w:t>
      </w:r>
      <w:r>
        <w:rPr>
          <w:rFonts w:cs="Arial"/>
          <w:szCs w:val="24"/>
        </w:rPr>
        <w:t>, [Post113-e][852][NR R17 SON/MDT]  2 step RA and other SON changes (CATT), CATT (Rapporteur), RAN2#113-bis</w:t>
      </w:r>
      <w:bookmarkEnd w:id="128"/>
    </w:p>
    <w:p w14:paraId="49AE016C" w14:textId="503C8997" w:rsidR="006F2B71" w:rsidRPr="0089010F" w:rsidRDefault="006F2B71" w:rsidP="006F2B71">
      <w:pPr>
        <w:pStyle w:val="Reference"/>
        <w:rPr>
          <w:lang w:val="en-US"/>
        </w:rPr>
      </w:pPr>
      <w:bookmarkStart w:id="129" w:name="_Ref71023014"/>
      <w:r w:rsidRPr="00F62993">
        <w:t>R2-2104536</w:t>
      </w:r>
      <w:r>
        <w:t xml:space="preserve">, </w:t>
      </w:r>
      <w:r w:rsidRPr="00F62993">
        <w:rPr>
          <w:rFonts w:hint="eastAsia"/>
        </w:rPr>
        <w:t>Report</w:t>
      </w:r>
      <w:r w:rsidRPr="00896286">
        <w:rPr>
          <w:rFonts w:hint="eastAsia"/>
        </w:rPr>
        <w:t xml:space="preserve"> of </w:t>
      </w:r>
      <w:r w:rsidRPr="00896286">
        <w:t>[AT113b-e][802][NR/R17 SON/MDT]  2 step RA and other SON enhancements (CATT)</w:t>
      </w:r>
      <w:r>
        <w:t xml:space="preserve">, </w:t>
      </w:r>
      <w:r w:rsidRPr="00896286">
        <w:t>CATT</w:t>
      </w:r>
      <w:r>
        <w:t>, RAN2#113bis-e</w:t>
      </w:r>
      <w:bookmarkEnd w:id="129"/>
    </w:p>
    <w:p w14:paraId="3D774ED5" w14:textId="15308AE1" w:rsidR="0089010F" w:rsidRPr="009E58F4" w:rsidRDefault="0089010F" w:rsidP="006F2B71">
      <w:pPr>
        <w:pStyle w:val="Reference"/>
        <w:rPr>
          <w:lang w:val="en-US"/>
        </w:rPr>
      </w:pPr>
      <w:bookmarkStart w:id="130" w:name="_Ref78959031"/>
      <w:r>
        <w:rPr>
          <w:rFonts w:cs="Arial"/>
          <w:szCs w:val="24"/>
        </w:rPr>
        <w:t xml:space="preserve">[Post113-e][852][NR R17 SON/MDT]  </w:t>
      </w:r>
      <w:r w:rsidR="00F72EBB">
        <w:t>[Post114-e][852][SON/MDT] Modelling aspects related to information required by SN/SCG (CATT)</w:t>
      </w:r>
      <w:bookmarkEnd w:id="130"/>
    </w:p>
    <w:p w14:paraId="2FB745D1" w14:textId="77777777" w:rsidR="009D3984" w:rsidRDefault="009D3984" w:rsidP="00AB43E8">
      <w:pPr>
        <w:pStyle w:val="BodyText"/>
      </w:pPr>
    </w:p>
    <w:sectPr w:rsidR="009D398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032580" w14:textId="77777777" w:rsidR="004D0E58" w:rsidRDefault="004D0E58">
      <w:r>
        <w:separator/>
      </w:r>
    </w:p>
  </w:endnote>
  <w:endnote w:type="continuationSeparator" w:id="0">
    <w:p w14:paraId="55DC0825" w14:textId="77777777" w:rsidR="004D0E58" w:rsidRDefault="004D0E58">
      <w:r>
        <w:continuationSeparator/>
      </w:r>
    </w:p>
  </w:endnote>
  <w:endnote w:type="continuationNotice" w:id="1">
    <w:p w14:paraId="01B33AB5" w14:textId="77777777" w:rsidR="004D0E58" w:rsidRDefault="004D0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4D0E58" w:rsidRDefault="004D0E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331CC" w14:textId="77777777" w:rsidR="004D0E58" w:rsidRDefault="004D0E58">
      <w:r>
        <w:separator/>
      </w:r>
    </w:p>
  </w:footnote>
  <w:footnote w:type="continuationSeparator" w:id="0">
    <w:p w14:paraId="17D7E092" w14:textId="77777777" w:rsidR="004D0E58" w:rsidRDefault="004D0E58">
      <w:r>
        <w:continuationSeparator/>
      </w:r>
    </w:p>
  </w:footnote>
  <w:footnote w:type="continuationNotice" w:id="1">
    <w:p w14:paraId="554192B0" w14:textId="77777777" w:rsidR="004D0E58" w:rsidRDefault="004D0E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4D0E58" w:rsidRDefault="004D0E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C736CB"/>
    <w:multiLevelType w:val="hybridMultilevel"/>
    <w:tmpl w:val="1DA6E57E"/>
    <w:lvl w:ilvl="0" w:tplc="61A2DBB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9"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38514B"/>
    <w:multiLevelType w:val="hybridMultilevel"/>
    <w:tmpl w:val="95DEE9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9780A05E"/>
    <w:lvl w:ilvl="0" w:tplc="E61C51D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A58FF"/>
    <w:multiLevelType w:val="hybridMultilevel"/>
    <w:tmpl w:val="FABE11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B416AA"/>
    <w:multiLevelType w:val="hybridMultilevel"/>
    <w:tmpl w:val="6430DF96"/>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91560"/>
    <w:multiLevelType w:val="hybridMultilevel"/>
    <w:tmpl w:val="A48C2C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B0E8677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21EDB"/>
    <w:multiLevelType w:val="hybridMultilevel"/>
    <w:tmpl w:val="58CE3B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29"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A41653"/>
    <w:multiLevelType w:val="multilevel"/>
    <w:tmpl w:val="5AA416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2"/>
  </w:num>
  <w:num w:numId="3">
    <w:abstractNumId w:val="15"/>
  </w:num>
  <w:num w:numId="4">
    <w:abstractNumId w:val="17"/>
  </w:num>
  <w:num w:numId="5">
    <w:abstractNumId w:val="10"/>
  </w:num>
  <w:num w:numId="6">
    <w:abstractNumId w:val="20"/>
  </w:num>
  <w:num w:numId="7">
    <w:abstractNumId w:val="30"/>
  </w:num>
  <w:num w:numId="8">
    <w:abstractNumId w:val="12"/>
  </w:num>
  <w:num w:numId="9">
    <w:abstractNumId w:val="8"/>
  </w:num>
  <w:num w:numId="10">
    <w:abstractNumId w:val="2"/>
  </w:num>
  <w:num w:numId="11">
    <w:abstractNumId w:val="1"/>
  </w:num>
  <w:num w:numId="12">
    <w:abstractNumId w:val="0"/>
  </w:num>
  <w:num w:numId="13">
    <w:abstractNumId w:val="25"/>
  </w:num>
  <w:num w:numId="14">
    <w:abstractNumId w:val="26"/>
  </w:num>
  <w:num w:numId="15">
    <w:abstractNumId w:val="18"/>
  </w:num>
  <w:num w:numId="16">
    <w:abstractNumId w:val="32"/>
  </w:num>
  <w:num w:numId="17">
    <w:abstractNumId w:val="5"/>
  </w:num>
  <w:num w:numId="18">
    <w:abstractNumId w:val="7"/>
  </w:num>
  <w:num w:numId="19">
    <w:abstractNumId w:val="4"/>
  </w:num>
  <w:num w:numId="20">
    <w:abstractNumId w:val="37"/>
  </w:num>
  <w:num w:numId="21">
    <w:abstractNumId w:val="13"/>
  </w:num>
  <w:num w:numId="22">
    <w:abstractNumId w:val="35"/>
  </w:num>
  <w:num w:numId="23">
    <w:abstractNumId w:val="38"/>
  </w:num>
  <w:num w:numId="24">
    <w:abstractNumId w:val="29"/>
  </w:num>
  <w:num w:numId="25">
    <w:abstractNumId w:val="34"/>
  </w:num>
  <w:num w:numId="26">
    <w:abstractNumId w:val="19"/>
  </w:num>
  <w:num w:numId="27">
    <w:abstractNumId w:val="9"/>
  </w:num>
  <w:num w:numId="28">
    <w:abstractNumId w:val="24"/>
  </w:num>
  <w:num w:numId="29">
    <w:abstractNumId w:val="36"/>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28"/>
  </w:num>
  <w:num w:numId="33">
    <w:abstractNumId w:val="6"/>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4"/>
  </w:num>
  <w:num w:numId="37">
    <w:abstractNumId w:val="16"/>
  </w:num>
  <w:num w:numId="38">
    <w:abstractNumId w:val="33"/>
  </w:num>
  <w:num w:numId="39">
    <w:abstractNumId w:val="39"/>
  </w:num>
  <w:num w:numId="40">
    <w:abstractNumId w:val="27"/>
  </w:num>
  <w:num w:numId="41">
    <w:abstractNumId w:val="31"/>
  </w:num>
  <w:num w:numId="42">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55"/>
    <w:rsid w:val="0000060C"/>
    <w:rsid w:val="000006E1"/>
    <w:rsid w:val="00000858"/>
    <w:rsid w:val="00000962"/>
    <w:rsid w:val="00000A01"/>
    <w:rsid w:val="00000BFA"/>
    <w:rsid w:val="00002065"/>
    <w:rsid w:val="00002147"/>
    <w:rsid w:val="00002A37"/>
    <w:rsid w:val="00002A88"/>
    <w:rsid w:val="00003327"/>
    <w:rsid w:val="00003734"/>
    <w:rsid w:val="00004648"/>
    <w:rsid w:val="00004906"/>
    <w:rsid w:val="0000504B"/>
    <w:rsid w:val="0000564C"/>
    <w:rsid w:val="00006446"/>
    <w:rsid w:val="00006896"/>
    <w:rsid w:val="00006C15"/>
    <w:rsid w:val="00006C6A"/>
    <w:rsid w:val="00006FE1"/>
    <w:rsid w:val="00007C95"/>
    <w:rsid w:val="00007CDC"/>
    <w:rsid w:val="00007F79"/>
    <w:rsid w:val="0001009C"/>
    <w:rsid w:val="00010787"/>
    <w:rsid w:val="0001088C"/>
    <w:rsid w:val="00010C93"/>
    <w:rsid w:val="0001144F"/>
    <w:rsid w:val="00011B28"/>
    <w:rsid w:val="00012036"/>
    <w:rsid w:val="0001406C"/>
    <w:rsid w:val="00015620"/>
    <w:rsid w:val="00015C78"/>
    <w:rsid w:val="00015CE9"/>
    <w:rsid w:val="00015D15"/>
    <w:rsid w:val="0001746B"/>
    <w:rsid w:val="00017AB1"/>
    <w:rsid w:val="00017D04"/>
    <w:rsid w:val="00017D94"/>
    <w:rsid w:val="00020A06"/>
    <w:rsid w:val="000226D3"/>
    <w:rsid w:val="000230CC"/>
    <w:rsid w:val="000239D4"/>
    <w:rsid w:val="00024172"/>
    <w:rsid w:val="0002463A"/>
    <w:rsid w:val="00024D22"/>
    <w:rsid w:val="00024D42"/>
    <w:rsid w:val="0002564D"/>
    <w:rsid w:val="000256A4"/>
    <w:rsid w:val="00025ECA"/>
    <w:rsid w:val="00027302"/>
    <w:rsid w:val="00031194"/>
    <w:rsid w:val="00031F92"/>
    <w:rsid w:val="000325B8"/>
    <w:rsid w:val="000328E1"/>
    <w:rsid w:val="00033A3C"/>
    <w:rsid w:val="00034C15"/>
    <w:rsid w:val="00036BA1"/>
    <w:rsid w:val="00037337"/>
    <w:rsid w:val="00040A45"/>
    <w:rsid w:val="0004185E"/>
    <w:rsid w:val="000422E2"/>
    <w:rsid w:val="0004231A"/>
    <w:rsid w:val="0004258D"/>
    <w:rsid w:val="00042F22"/>
    <w:rsid w:val="00042F4A"/>
    <w:rsid w:val="000444EF"/>
    <w:rsid w:val="00044633"/>
    <w:rsid w:val="0004485E"/>
    <w:rsid w:val="000470E4"/>
    <w:rsid w:val="000475DC"/>
    <w:rsid w:val="00047B78"/>
    <w:rsid w:val="0005055A"/>
    <w:rsid w:val="00050C88"/>
    <w:rsid w:val="00051227"/>
    <w:rsid w:val="0005219A"/>
    <w:rsid w:val="000521E2"/>
    <w:rsid w:val="00052A07"/>
    <w:rsid w:val="00052D36"/>
    <w:rsid w:val="00053273"/>
    <w:rsid w:val="000534E3"/>
    <w:rsid w:val="00053877"/>
    <w:rsid w:val="00053B4E"/>
    <w:rsid w:val="000548D6"/>
    <w:rsid w:val="00054B56"/>
    <w:rsid w:val="0005606A"/>
    <w:rsid w:val="000562B7"/>
    <w:rsid w:val="00057117"/>
    <w:rsid w:val="000576B5"/>
    <w:rsid w:val="0005791B"/>
    <w:rsid w:val="00057F65"/>
    <w:rsid w:val="00060359"/>
    <w:rsid w:val="00060498"/>
    <w:rsid w:val="000616E7"/>
    <w:rsid w:val="00063BF4"/>
    <w:rsid w:val="00063F3A"/>
    <w:rsid w:val="0006487E"/>
    <w:rsid w:val="00065E1A"/>
    <w:rsid w:val="00066474"/>
    <w:rsid w:val="000664BC"/>
    <w:rsid w:val="00066B96"/>
    <w:rsid w:val="00066ED7"/>
    <w:rsid w:val="00067240"/>
    <w:rsid w:val="0007012C"/>
    <w:rsid w:val="00071D3A"/>
    <w:rsid w:val="00076286"/>
    <w:rsid w:val="00076A08"/>
    <w:rsid w:val="00077E5F"/>
    <w:rsid w:val="0008036A"/>
    <w:rsid w:val="00081AE6"/>
    <w:rsid w:val="000820F7"/>
    <w:rsid w:val="00083037"/>
    <w:rsid w:val="00083953"/>
    <w:rsid w:val="000846CF"/>
    <w:rsid w:val="00084BD1"/>
    <w:rsid w:val="000855EB"/>
    <w:rsid w:val="00085B52"/>
    <w:rsid w:val="0008612E"/>
    <w:rsid w:val="000866F2"/>
    <w:rsid w:val="0009009F"/>
    <w:rsid w:val="000911F4"/>
    <w:rsid w:val="0009152C"/>
    <w:rsid w:val="00091557"/>
    <w:rsid w:val="00091D4E"/>
    <w:rsid w:val="000924C1"/>
    <w:rsid w:val="000924F0"/>
    <w:rsid w:val="00092FB2"/>
    <w:rsid w:val="00093474"/>
    <w:rsid w:val="00093524"/>
    <w:rsid w:val="00093AF4"/>
    <w:rsid w:val="00093AFD"/>
    <w:rsid w:val="0009510F"/>
    <w:rsid w:val="000952D6"/>
    <w:rsid w:val="00095384"/>
    <w:rsid w:val="00095B26"/>
    <w:rsid w:val="00095C38"/>
    <w:rsid w:val="000979CF"/>
    <w:rsid w:val="000A0377"/>
    <w:rsid w:val="000A0603"/>
    <w:rsid w:val="000A093B"/>
    <w:rsid w:val="000A18EF"/>
    <w:rsid w:val="000A1B7B"/>
    <w:rsid w:val="000A1EF7"/>
    <w:rsid w:val="000A3256"/>
    <w:rsid w:val="000A33A6"/>
    <w:rsid w:val="000A423E"/>
    <w:rsid w:val="000A499C"/>
    <w:rsid w:val="000A4F0D"/>
    <w:rsid w:val="000A4FE4"/>
    <w:rsid w:val="000A56F2"/>
    <w:rsid w:val="000A58EA"/>
    <w:rsid w:val="000A5BD3"/>
    <w:rsid w:val="000A6A7B"/>
    <w:rsid w:val="000A6B7D"/>
    <w:rsid w:val="000A7204"/>
    <w:rsid w:val="000A7893"/>
    <w:rsid w:val="000B007C"/>
    <w:rsid w:val="000B1851"/>
    <w:rsid w:val="000B2719"/>
    <w:rsid w:val="000B2A73"/>
    <w:rsid w:val="000B303D"/>
    <w:rsid w:val="000B321A"/>
    <w:rsid w:val="000B36B9"/>
    <w:rsid w:val="000B3A8F"/>
    <w:rsid w:val="000B4177"/>
    <w:rsid w:val="000B4AB9"/>
    <w:rsid w:val="000B58C3"/>
    <w:rsid w:val="000B61E9"/>
    <w:rsid w:val="000B661C"/>
    <w:rsid w:val="000B66F8"/>
    <w:rsid w:val="000B7BE0"/>
    <w:rsid w:val="000C07AC"/>
    <w:rsid w:val="000C0BBA"/>
    <w:rsid w:val="000C165A"/>
    <w:rsid w:val="000C2E19"/>
    <w:rsid w:val="000C361D"/>
    <w:rsid w:val="000C3774"/>
    <w:rsid w:val="000C3B73"/>
    <w:rsid w:val="000C4949"/>
    <w:rsid w:val="000C5EBC"/>
    <w:rsid w:val="000C65FB"/>
    <w:rsid w:val="000C6B83"/>
    <w:rsid w:val="000C79DC"/>
    <w:rsid w:val="000D02A7"/>
    <w:rsid w:val="000D051E"/>
    <w:rsid w:val="000D0A71"/>
    <w:rsid w:val="000D0D07"/>
    <w:rsid w:val="000D0F89"/>
    <w:rsid w:val="000D151C"/>
    <w:rsid w:val="000D1D1E"/>
    <w:rsid w:val="000D29A0"/>
    <w:rsid w:val="000D2BD9"/>
    <w:rsid w:val="000D3FA9"/>
    <w:rsid w:val="000D4797"/>
    <w:rsid w:val="000D50DF"/>
    <w:rsid w:val="000D62D5"/>
    <w:rsid w:val="000D661F"/>
    <w:rsid w:val="000D7910"/>
    <w:rsid w:val="000E0527"/>
    <w:rsid w:val="000E081B"/>
    <w:rsid w:val="000E121E"/>
    <w:rsid w:val="000E1CC0"/>
    <w:rsid w:val="000E1E92"/>
    <w:rsid w:val="000E330A"/>
    <w:rsid w:val="000E6063"/>
    <w:rsid w:val="000E60AF"/>
    <w:rsid w:val="000E6887"/>
    <w:rsid w:val="000E7453"/>
    <w:rsid w:val="000F0425"/>
    <w:rsid w:val="000F06D6"/>
    <w:rsid w:val="000F0EB1"/>
    <w:rsid w:val="000F1093"/>
    <w:rsid w:val="000F1106"/>
    <w:rsid w:val="000F152C"/>
    <w:rsid w:val="000F21BF"/>
    <w:rsid w:val="000F2525"/>
    <w:rsid w:val="000F2E57"/>
    <w:rsid w:val="000F320E"/>
    <w:rsid w:val="000F3765"/>
    <w:rsid w:val="000F3BE9"/>
    <w:rsid w:val="000F3F6C"/>
    <w:rsid w:val="000F4E09"/>
    <w:rsid w:val="000F5411"/>
    <w:rsid w:val="000F5587"/>
    <w:rsid w:val="000F5A24"/>
    <w:rsid w:val="000F5AB2"/>
    <w:rsid w:val="000F6DF3"/>
    <w:rsid w:val="001005FF"/>
    <w:rsid w:val="00100E68"/>
    <w:rsid w:val="00101A0E"/>
    <w:rsid w:val="001033CF"/>
    <w:rsid w:val="001039F2"/>
    <w:rsid w:val="001062FB"/>
    <w:rsid w:val="001063E6"/>
    <w:rsid w:val="001073E1"/>
    <w:rsid w:val="00110B94"/>
    <w:rsid w:val="001114B4"/>
    <w:rsid w:val="00111781"/>
    <w:rsid w:val="001124F1"/>
    <w:rsid w:val="00112605"/>
    <w:rsid w:val="001128B7"/>
    <w:rsid w:val="00112CCC"/>
    <w:rsid w:val="00113855"/>
    <w:rsid w:val="00113CF4"/>
    <w:rsid w:val="0011469E"/>
    <w:rsid w:val="001147CE"/>
    <w:rsid w:val="00114AB1"/>
    <w:rsid w:val="001153EA"/>
    <w:rsid w:val="00115643"/>
    <w:rsid w:val="00115AD3"/>
    <w:rsid w:val="0011635A"/>
    <w:rsid w:val="001164A9"/>
    <w:rsid w:val="001166C0"/>
    <w:rsid w:val="00116765"/>
    <w:rsid w:val="001174E1"/>
    <w:rsid w:val="001202C2"/>
    <w:rsid w:val="001209DD"/>
    <w:rsid w:val="00120F87"/>
    <w:rsid w:val="00121741"/>
    <w:rsid w:val="0012197D"/>
    <w:rsid w:val="001219F5"/>
    <w:rsid w:val="00121A20"/>
    <w:rsid w:val="00121DF6"/>
    <w:rsid w:val="00121E01"/>
    <w:rsid w:val="001221F1"/>
    <w:rsid w:val="00122320"/>
    <w:rsid w:val="001223F9"/>
    <w:rsid w:val="00122F75"/>
    <w:rsid w:val="00123743"/>
    <w:rsid w:val="0012377F"/>
    <w:rsid w:val="001240A7"/>
    <w:rsid w:val="00124314"/>
    <w:rsid w:val="00124873"/>
    <w:rsid w:val="001248CD"/>
    <w:rsid w:val="001260A8"/>
    <w:rsid w:val="00126B4A"/>
    <w:rsid w:val="00126F2F"/>
    <w:rsid w:val="001276F3"/>
    <w:rsid w:val="001300FD"/>
    <w:rsid w:val="00130754"/>
    <w:rsid w:val="00131B9D"/>
    <w:rsid w:val="00132DE2"/>
    <w:rsid w:val="00132FD0"/>
    <w:rsid w:val="00133C80"/>
    <w:rsid w:val="001344C0"/>
    <w:rsid w:val="00134634"/>
    <w:rsid w:val="001346FA"/>
    <w:rsid w:val="00134855"/>
    <w:rsid w:val="00135252"/>
    <w:rsid w:val="001356BB"/>
    <w:rsid w:val="001364AF"/>
    <w:rsid w:val="00136884"/>
    <w:rsid w:val="00136D2A"/>
    <w:rsid w:val="001372F0"/>
    <w:rsid w:val="00137AB5"/>
    <w:rsid w:val="00137F0B"/>
    <w:rsid w:val="00140B2F"/>
    <w:rsid w:val="00141A25"/>
    <w:rsid w:val="00141CEA"/>
    <w:rsid w:val="001425A7"/>
    <w:rsid w:val="00142BA6"/>
    <w:rsid w:val="00142F71"/>
    <w:rsid w:val="00145339"/>
    <w:rsid w:val="00145A7B"/>
    <w:rsid w:val="00145BD9"/>
    <w:rsid w:val="00146492"/>
    <w:rsid w:val="00146B46"/>
    <w:rsid w:val="00146CBB"/>
    <w:rsid w:val="00146D17"/>
    <w:rsid w:val="001470C8"/>
    <w:rsid w:val="00147FB4"/>
    <w:rsid w:val="00151975"/>
    <w:rsid w:val="00151E23"/>
    <w:rsid w:val="001526E0"/>
    <w:rsid w:val="00152EB9"/>
    <w:rsid w:val="001542FC"/>
    <w:rsid w:val="0015494C"/>
    <w:rsid w:val="00154CA5"/>
    <w:rsid w:val="001551B5"/>
    <w:rsid w:val="00155577"/>
    <w:rsid w:val="0015679D"/>
    <w:rsid w:val="00156F81"/>
    <w:rsid w:val="0015722E"/>
    <w:rsid w:val="00160992"/>
    <w:rsid w:val="00161473"/>
    <w:rsid w:val="00161943"/>
    <w:rsid w:val="00162C3C"/>
    <w:rsid w:val="00162D53"/>
    <w:rsid w:val="001645C5"/>
    <w:rsid w:val="001646CD"/>
    <w:rsid w:val="001653F6"/>
    <w:rsid w:val="00165779"/>
    <w:rsid w:val="001659C1"/>
    <w:rsid w:val="00165E6A"/>
    <w:rsid w:val="00166468"/>
    <w:rsid w:val="00171E65"/>
    <w:rsid w:val="001729C6"/>
    <w:rsid w:val="00172D10"/>
    <w:rsid w:val="001732DC"/>
    <w:rsid w:val="00173A8E"/>
    <w:rsid w:val="00174839"/>
    <w:rsid w:val="0017502C"/>
    <w:rsid w:val="0017650A"/>
    <w:rsid w:val="00176C0B"/>
    <w:rsid w:val="001805E9"/>
    <w:rsid w:val="0018088E"/>
    <w:rsid w:val="0018143F"/>
    <w:rsid w:val="00181FF8"/>
    <w:rsid w:val="0018229D"/>
    <w:rsid w:val="001829FF"/>
    <w:rsid w:val="00183F6E"/>
    <w:rsid w:val="00185C10"/>
    <w:rsid w:val="001863A8"/>
    <w:rsid w:val="001878C8"/>
    <w:rsid w:val="00190AC1"/>
    <w:rsid w:val="0019296C"/>
    <w:rsid w:val="001930F1"/>
    <w:rsid w:val="001930F3"/>
    <w:rsid w:val="001931CC"/>
    <w:rsid w:val="0019341A"/>
    <w:rsid w:val="00194A4E"/>
    <w:rsid w:val="0019563F"/>
    <w:rsid w:val="0019634C"/>
    <w:rsid w:val="00196EF1"/>
    <w:rsid w:val="0019711B"/>
    <w:rsid w:val="00197DF9"/>
    <w:rsid w:val="001A1549"/>
    <w:rsid w:val="001A1575"/>
    <w:rsid w:val="001A1682"/>
    <w:rsid w:val="001A1987"/>
    <w:rsid w:val="001A1C82"/>
    <w:rsid w:val="001A2564"/>
    <w:rsid w:val="001A318B"/>
    <w:rsid w:val="001A343E"/>
    <w:rsid w:val="001A36CC"/>
    <w:rsid w:val="001A4001"/>
    <w:rsid w:val="001A5071"/>
    <w:rsid w:val="001A5EC1"/>
    <w:rsid w:val="001A6173"/>
    <w:rsid w:val="001A6CBA"/>
    <w:rsid w:val="001A778C"/>
    <w:rsid w:val="001B0D97"/>
    <w:rsid w:val="001B0DC4"/>
    <w:rsid w:val="001B19BB"/>
    <w:rsid w:val="001B2CA9"/>
    <w:rsid w:val="001B3FF1"/>
    <w:rsid w:val="001B4DE4"/>
    <w:rsid w:val="001B5068"/>
    <w:rsid w:val="001B5175"/>
    <w:rsid w:val="001B57E1"/>
    <w:rsid w:val="001B58B5"/>
    <w:rsid w:val="001B5A5D"/>
    <w:rsid w:val="001B5B6D"/>
    <w:rsid w:val="001B611F"/>
    <w:rsid w:val="001B63D3"/>
    <w:rsid w:val="001B7091"/>
    <w:rsid w:val="001B7144"/>
    <w:rsid w:val="001B73E5"/>
    <w:rsid w:val="001B773A"/>
    <w:rsid w:val="001B7828"/>
    <w:rsid w:val="001C0D21"/>
    <w:rsid w:val="001C10CF"/>
    <w:rsid w:val="001C1CE5"/>
    <w:rsid w:val="001C2869"/>
    <w:rsid w:val="001C2C07"/>
    <w:rsid w:val="001C2E8B"/>
    <w:rsid w:val="001C3475"/>
    <w:rsid w:val="001C3D2A"/>
    <w:rsid w:val="001C40F8"/>
    <w:rsid w:val="001C4DBF"/>
    <w:rsid w:val="001C77F1"/>
    <w:rsid w:val="001D00B0"/>
    <w:rsid w:val="001D0381"/>
    <w:rsid w:val="001D03A4"/>
    <w:rsid w:val="001D0523"/>
    <w:rsid w:val="001D0D47"/>
    <w:rsid w:val="001D10E3"/>
    <w:rsid w:val="001D2784"/>
    <w:rsid w:val="001D3983"/>
    <w:rsid w:val="001D4405"/>
    <w:rsid w:val="001D4F5E"/>
    <w:rsid w:val="001D5110"/>
    <w:rsid w:val="001D51BA"/>
    <w:rsid w:val="001D53E7"/>
    <w:rsid w:val="001D6342"/>
    <w:rsid w:val="001D6D53"/>
    <w:rsid w:val="001D7082"/>
    <w:rsid w:val="001D7539"/>
    <w:rsid w:val="001D7DBB"/>
    <w:rsid w:val="001D7ECF"/>
    <w:rsid w:val="001E2A07"/>
    <w:rsid w:val="001E2EB7"/>
    <w:rsid w:val="001E3B43"/>
    <w:rsid w:val="001E452A"/>
    <w:rsid w:val="001E5629"/>
    <w:rsid w:val="001E585D"/>
    <w:rsid w:val="001E58E2"/>
    <w:rsid w:val="001E5D53"/>
    <w:rsid w:val="001E5F0B"/>
    <w:rsid w:val="001E7276"/>
    <w:rsid w:val="001E72DB"/>
    <w:rsid w:val="001E7A22"/>
    <w:rsid w:val="001E7AED"/>
    <w:rsid w:val="001F1988"/>
    <w:rsid w:val="001F1BDB"/>
    <w:rsid w:val="001F20AF"/>
    <w:rsid w:val="001F3511"/>
    <w:rsid w:val="001F3916"/>
    <w:rsid w:val="001F3950"/>
    <w:rsid w:val="001F42F0"/>
    <w:rsid w:val="001F4A44"/>
    <w:rsid w:val="001F4F32"/>
    <w:rsid w:val="001F5096"/>
    <w:rsid w:val="001F54C5"/>
    <w:rsid w:val="001F5F2C"/>
    <w:rsid w:val="001F60B2"/>
    <w:rsid w:val="001F662C"/>
    <w:rsid w:val="001F6DAB"/>
    <w:rsid w:val="001F7074"/>
    <w:rsid w:val="00200026"/>
    <w:rsid w:val="00200490"/>
    <w:rsid w:val="00200A9F"/>
    <w:rsid w:val="00201F3A"/>
    <w:rsid w:val="00203F96"/>
    <w:rsid w:val="00204418"/>
    <w:rsid w:val="00205360"/>
    <w:rsid w:val="0020547F"/>
    <w:rsid w:val="002064D9"/>
    <w:rsid w:val="002069B2"/>
    <w:rsid w:val="002069C0"/>
    <w:rsid w:val="00206B84"/>
    <w:rsid w:val="00206D60"/>
    <w:rsid w:val="00206E12"/>
    <w:rsid w:val="002071A5"/>
    <w:rsid w:val="00207A0B"/>
    <w:rsid w:val="00207A5D"/>
    <w:rsid w:val="00207FA3"/>
    <w:rsid w:val="0021042E"/>
    <w:rsid w:val="00210FC4"/>
    <w:rsid w:val="00213821"/>
    <w:rsid w:val="00213E55"/>
    <w:rsid w:val="002142CB"/>
    <w:rsid w:val="00214DA8"/>
    <w:rsid w:val="00214F11"/>
    <w:rsid w:val="002153B4"/>
    <w:rsid w:val="00215423"/>
    <w:rsid w:val="002158FA"/>
    <w:rsid w:val="00216079"/>
    <w:rsid w:val="00216CC3"/>
    <w:rsid w:val="00217FFC"/>
    <w:rsid w:val="00220600"/>
    <w:rsid w:val="00220A8A"/>
    <w:rsid w:val="00220FD5"/>
    <w:rsid w:val="00221727"/>
    <w:rsid w:val="00221CB0"/>
    <w:rsid w:val="002224DB"/>
    <w:rsid w:val="00223FCB"/>
    <w:rsid w:val="002244FE"/>
    <w:rsid w:val="002252C3"/>
    <w:rsid w:val="00225779"/>
    <w:rsid w:val="00225C54"/>
    <w:rsid w:val="00226F61"/>
    <w:rsid w:val="002271A8"/>
    <w:rsid w:val="002278B3"/>
    <w:rsid w:val="00230765"/>
    <w:rsid w:val="00230B98"/>
    <w:rsid w:val="00230D18"/>
    <w:rsid w:val="002319E4"/>
    <w:rsid w:val="00231CA6"/>
    <w:rsid w:val="00231D84"/>
    <w:rsid w:val="00232AE0"/>
    <w:rsid w:val="002334CF"/>
    <w:rsid w:val="0023441D"/>
    <w:rsid w:val="00234535"/>
    <w:rsid w:val="00234770"/>
    <w:rsid w:val="00234A08"/>
    <w:rsid w:val="00235632"/>
    <w:rsid w:val="00235819"/>
    <w:rsid w:val="00235872"/>
    <w:rsid w:val="0023589D"/>
    <w:rsid w:val="00235D83"/>
    <w:rsid w:val="00236499"/>
    <w:rsid w:val="002366EE"/>
    <w:rsid w:val="00236741"/>
    <w:rsid w:val="00236829"/>
    <w:rsid w:val="00236C67"/>
    <w:rsid w:val="00236D84"/>
    <w:rsid w:val="0023729D"/>
    <w:rsid w:val="002374AB"/>
    <w:rsid w:val="00237873"/>
    <w:rsid w:val="002402B8"/>
    <w:rsid w:val="00241559"/>
    <w:rsid w:val="00241A73"/>
    <w:rsid w:val="0024212F"/>
    <w:rsid w:val="002435B3"/>
    <w:rsid w:val="002436D8"/>
    <w:rsid w:val="002447D0"/>
    <w:rsid w:val="00244C1C"/>
    <w:rsid w:val="002452C6"/>
    <w:rsid w:val="002458EB"/>
    <w:rsid w:val="00245A5E"/>
    <w:rsid w:val="00246927"/>
    <w:rsid w:val="00246A6F"/>
    <w:rsid w:val="00246D97"/>
    <w:rsid w:val="00246DE4"/>
    <w:rsid w:val="00246F17"/>
    <w:rsid w:val="002500C8"/>
    <w:rsid w:val="00250594"/>
    <w:rsid w:val="00250B26"/>
    <w:rsid w:val="00250DF3"/>
    <w:rsid w:val="00251E08"/>
    <w:rsid w:val="002528EA"/>
    <w:rsid w:val="002530F4"/>
    <w:rsid w:val="00254354"/>
    <w:rsid w:val="002543E9"/>
    <w:rsid w:val="002567C7"/>
    <w:rsid w:val="00256F26"/>
    <w:rsid w:val="00257543"/>
    <w:rsid w:val="00261389"/>
    <w:rsid w:val="002613AF"/>
    <w:rsid w:val="002617E7"/>
    <w:rsid w:val="00261A42"/>
    <w:rsid w:val="0026222B"/>
    <w:rsid w:val="002625AB"/>
    <w:rsid w:val="00262D39"/>
    <w:rsid w:val="00262E92"/>
    <w:rsid w:val="0026325B"/>
    <w:rsid w:val="00264228"/>
    <w:rsid w:val="00264334"/>
    <w:rsid w:val="0026473E"/>
    <w:rsid w:val="0026594C"/>
    <w:rsid w:val="00265E66"/>
    <w:rsid w:val="00266214"/>
    <w:rsid w:val="002664E5"/>
    <w:rsid w:val="002665E9"/>
    <w:rsid w:val="00266F35"/>
    <w:rsid w:val="00267A5A"/>
    <w:rsid w:val="00267C83"/>
    <w:rsid w:val="0027077D"/>
    <w:rsid w:val="0027087E"/>
    <w:rsid w:val="00270DF4"/>
    <w:rsid w:val="002712BB"/>
    <w:rsid w:val="002712F8"/>
    <w:rsid w:val="0027144F"/>
    <w:rsid w:val="00271813"/>
    <w:rsid w:val="00271F3A"/>
    <w:rsid w:val="0027290D"/>
    <w:rsid w:val="00272A77"/>
    <w:rsid w:val="00272F7A"/>
    <w:rsid w:val="0027321B"/>
    <w:rsid w:val="00273278"/>
    <w:rsid w:val="002737F4"/>
    <w:rsid w:val="00273AA8"/>
    <w:rsid w:val="002750CD"/>
    <w:rsid w:val="00275FDE"/>
    <w:rsid w:val="00277723"/>
    <w:rsid w:val="002805F5"/>
    <w:rsid w:val="00280751"/>
    <w:rsid w:val="00280A72"/>
    <w:rsid w:val="0028109F"/>
    <w:rsid w:val="0028148E"/>
    <w:rsid w:val="002823F3"/>
    <w:rsid w:val="0028280A"/>
    <w:rsid w:val="00282CAC"/>
    <w:rsid w:val="00282E7A"/>
    <w:rsid w:val="00283000"/>
    <w:rsid w:val="00283342"/>
    <w:rsid w:val="002837C4"/>
    <w:rsid w:val="0028465F"/>
    <w:rsid w:val="00285868"/>
    <w:rsid w:val="00286ACD"/>
    <w:rsid w:val="0028716D"/>
    <w:rsid w:val="00287460"/>
    <w:rsid w:val="002875F2"/>
    <w:rsid w:val="00287838"/>
    <w:rsid w:val="002903F5"/>
    <w:rsid w:val="00290535"/>
    <w:rsid w:val="002907B5"/>
    <w:rsid w:val="00290C53"/>
    <w:rsid w:val="00291B17"/>
    <w:rsid w:val="002927BA"/>
    <w:rsid w:val="002928B9"/>
    <w:rsid w:val="00292EB7"/>
    <w:rsid w:val="0029318F"/>
    <w:rsid w:val="00293494"/>
    <w:rsid w:val="00293855"/>
    <w:rsid w:val="0029392B"/>
    <w:rsid w:val="00295709"/>
    <w:rsid w:val="00295B29"/>
    <w:rsid w:val="00295BA9"/>
    <w:rsid w:val="00296153"/>
    <w:rsid w:val="00296227"/>
    <w:rsid w:val="00296F44"/>
    <w:rsid w:val="00297363"/>
    <w:rsid w:val="0029777D"/>
    <w:rsid w:val="002A00AB"/>
    <w:rsid w:val="002A055E"/>
    <w:rsid w:val="002A05DE"/>
    <w:rsid w:val="002A1D4E"/>
    <w:rsid w:val="002A248F"/>
    <w:rsid w:val="002A2869"/>
    <w:rsid w:val="002A32BB"/>
    <w:rsid w:val="002A39C4"/>
    <w:rsid w:val="002A3A1B"/>
    <w:rsid w:val="002A74E5"/>
    <w:rsid w:val="002B0305"/>
    <w:rsid w:val="002B24D6"/>
    <w:rsid w:val="002B2DE4"/>
    <w:rsid w:val="002B5D88"/>
    <w:rsid w:val="002B5DB1"/>
    <w:rsid w:val="002B6F2D"/>
    <w:rsid w:val="002B73E1"/>
    <w:rsid w:val="002B7F5C"/>
    <w:rsid w:val="002C012C"/>
    <w:rsid w:val="002C098D"/>
    <w:rsid w:val="002C2AB8"/>
    <w:rsid w:val="002C2EA8"/>
    <w:rsid w:val="002C41E6"/>
    <w:rsid w:val="002C4729"/>
    <w:rsid w:val="002C4730"/>
    <w:rsid w:val="002C5007"/>
    <w:rsid w:val="002C6969"/>
    <w:rsid w:val="002D071A"/>
    <w:rsid w:val="002D1B52"/>
    <w:rsid w:val="002D2C3B"/>
    <w:rsid w:val="002D31BA"/>
    <w:rsid w:val="002D34B2"/>
    <w:rsid w:val="002D36F6"/>
    <w:rsid w:val="002D377D"/>
    <w:rsid w:val="002D39A5"/>
    <w:rsid w:val="002D3DFD"/>
    <w:rsid w:val="002D4516"/>
    <w:rsid w:val="002D489D"/>
    <w:rsid w:val="002D48B0"/>
    <w:rsid w:val="002D4C83"/>
    <w:rsid w:val="002D5B37"/>
    <w:rsid w:val="002D6D46"/>
    <w:rsid w:val="002D7127"/>
    <w:rsid w:val="002D71D8"/>
    <w:rsid w:val="002D7637"/>
    <w:rsid w:val="002E0295"/>
    <w:rsid w:val="002E16F6"/>
    <w:rsid w:val="002E17F2"/>
    <w:rsid w:val="002E1896"/>
    <w:rsid w:val="002E1CEE"/>
    <w:rsid w:val="002E202F"/>
    <w:rsid w:val="002E2E9B"/>
    <w:rsid w:val="002E4409"/>
    <w:rsid w:val="002E4CE5"/>
    <w:rsid w:val="002E4D49"/>
    <w:rsid w:val="002E566C"/>
    <w:rsid w:val="002E5CC0"/>
    <w:rsid w:val="002E7065"/>
    <w:rsid w:val="002E71BD"/>
    <w:rsid w:val="002E7686"/>
    <w:rsid w:val="002E7CAE"/>
    <w:rsid w:val="002E7DE4"/>
    <w:rsid w:val="002F05BF"/>
    <w:rsid w:val="002F10C7"/>
    <w:rsid w:val="002F2771"/>
    <w:rsid w:val="002F29CB"/>
    <w:rsid w:val="002F37A9"/>
    <w:rsid w:val="002F4493"/>
    <w:rsid w:val="002F4F74"/>
    <w:rsid w:val="002F5F20"/>
    <w:rsid w:val="002F6602"/>
    <w:rsid w:val="002F6904"/>
    <w:rsid w:val="002F69CD"/>
    <w:rsid w:val="0030113C"/>
    <w:rsid w:val="00301CE6"/>
    <w:rsid w:val="0030256B"/>
    <w:rsid w:val="003027EC"/>
    <w:rsid w:val="00303246"/>
    <w:rsid w:val="003033E1"/>
    <w:rsid w:val="00303599"/>
    <w:rsid w:val="003039EF"/>
    <w:rsid w:val="0030501F"/>
    <w:rsid w:val="0030555C"/>
    <w:rsid w:val="00305813"/>
    <w:rsid w:val="00305B23"/>
    <w:rsid w:val="003063B2"/>
    <w:rsid w:val="00307BA1"/>
    <w:rsid w:val="00310A66"/>
    <w:rsid w:val="00310B97"/>
    <w:rsid w:val="003111E0"/>
    <w:rsid w:val="00311702"/>
    <w:rsid w:val="003118BE"/>
    <w:rsid w:val="00311BDF"/>
    <w:rsid w:val="00311E82"/>
    <w:rsid w:val="003131F9"/>
    <w:rsid w:val="00313B79"/>
    <w:rsid w:val="00313FD6"/>
    <w:rsid w:val="003143BD"/>
    <w:rsid w:val="00314CEB"/>
    <w:rsid w:val="00315363"/>
    <w:rsid w:val="00315D93"/>
    <w:rsid w:val="003203ED"/>
    <w:rsid w:val="003205CB"/>
    <w:rsid w:val="00320A3C"/>
    <w:rsid w:val="00320D3A"/>
    <w:rsid w:val="00321401"/>
    <w:rsid w:val="00321970"/>
    <w:rsid w:val="003226D7"/>
    <w:rsid w:val="00322C9F"/>
    <w:rsid w:val="00322E98"/>
    <w:rsid w:val="00324018"/>
    <w:rsid w:val="00324D23"/>
    <w:rsid w:val="00325E1B"/>
    <w:rsid w:val="003266E9"/>
    <w:rsid w:val="00327D11"/>
    <w:rsid w:val="00330500"/>
    <w:rsid w:val="00330EF8"/>
    <w:rsid w:val="00331751"/>
    <w:rsid w:val="00331FF8"/>
    <w:rsid w:val="0033352C"/>
    <w:rsid w:val="00333605"/>
    <w:rsid w:val="00334579"/>
    <w:rsid w:val="003348FE"/>
    <w:rsid w:val="003354BC"/>
    <w:rsid w:val="00335858"/>
    <w:rsid w:val="00336663"/>
    <w:rsid w:val="00336A54"/>
    <w:rsid w:val="00336BDA"/>
    <w:rsid w:val="00337155"/>
    <w:rsid w:val="003371BC"/>
    <w:rsid w:val="00337D09"/>
    <w:rsid w:val="00337F2B"/>
    <w:rsid w:val="003408D0"/>
    <w:rsid w:val="00341CB1"/>
    <w:rsid w:val="00342A36"/>
    <w:rsid w:val="00342BD7"/>
    <w:rsid w:val="00342FD3"/>
    <w:rsid w:val="00343727"/>
    <w:rsid w:val="00343A9D"/>
    <w:rsid w:val="00344EAD"/>
    <w:rsid w:val="003456A0"/>
    <w:rsid w:val="00346022"/>
    <w:rsid w:val="00346CF5"/>
    <w:rsid w:val="00346DB5"/>
    <w:rsid w:val="003477B1"/>
    <w:rsid w:val="00347FF1"/>
    <w:rsid w:val="00350881"/>
    <w:rsid w:val="00350B52"/>
    <w:rsid w:val="00350EB3"/>
    <w:rsid w:val="00351605"/>
    <w:rsid w:val="0035275F"/>
    <w:rsid w:val="00353CBE"/>
    <w:rsid w:val="00356151"/>
    <w:rsid w:val="00357380"/>
    <w:rsid w:val="00357F5F"/>
    <w:rsid w:val="003602D9"/>
    <w:rsid w:val="003604CE"/>
    <w:rsid w:val="003606DE"/>
    <w:rsid w:val="00360DCA"/>
    <w:rsid w:val="00361B67"/>
    <w:rsid w:val="003621B2"/>
    <w:rsid w:val="003621DE"/>
    <w:rsid w:val="003640B6"/>
    <w:rsid w:val="003643E1"/>
    <w:rsid w:val="00364442"/>
    <w:rsid w:val="003659F0"/>
    <w:rsid w:val="00365B45"/>
    <w:rsid w:val="00367A9C"/>
    <w:rsid w:val="00367D6C"/>
    <w:rsid w:val="00370E47"/>
    <w:rsid w:val="00371986"/>
    <w:rsid w:val="00371D1C"/>
    <w:rsid w:val="00371F69"/>
    <w:rsid w:val="00372606"/>
    <w:rsid w:val="00372D53"/>
    <w:rsid w:val="003742AC"/>
    <w:rsid w:val="0037433A"/>
    <w:rsid w:val="003747E2"/>
    <w:rsid w:val="00374E5A"/>
    <w:rsid w:val="003760C2"/>
    <w:rsid w:val="0037739D"/>
    <w:rsid w:val="00377CE1"/>
    <w:rsid w:val="003807A4"/>
    <w:rsid w:val="003818F4"/>
    <w:rsid w:val="00382508"/>
    <w:rsid w:val="00383263"/>
    <w:rsid w:val="00383F71"/>
    <w:rsid w:val="00384B74"/>
    <w:rsid w:val="00384D60"/>
    <w:rsid w:val="00385AE9"/>
    <w:rsid w:val="00385BF0"/>
    <w:rsid w:val="003867EC"/>
    <w:rsid w:val="00386C35"/>
    <w:rsid w:val="00386C6B"/>
    <w:rsid w:val="00390972"/>
    <w:rsid w:val="00390FC5"/>
    <w:rsid w:val="00392313"/>
    <w:rsid w:val="003929DE"/>
    <w:rsid w:val="00392E23"/>
    <w:rsid w:val="00392F82"/>
    <w:rsid w:val="00393320"/>
    <w:rsid w:val="003939FF"/>
    <w:rsid w:val="00393A05"/>
    <w:rsid w:val="003945AD"/>
    <w:rsid w:val="00394F2F"/>
    <w:rsid w:val="00397290"/>
    <w:rsid w:val="00397AF8"/>
    <w:rsid w:val="00397D80"/>
    <w:rsid w:val="003A2223"/>
    <w:rsid w:val="003A2A0F"/>
    <w:rsid w:val="003A3C90"/>
    <w:rsid w:val="003A3EB5"/>
    <w:rsid w:val="003A45A1"/>
    <w:rsid w:val="003A4E66"/>
    <w:rsid w:val="003A5B0A"/>
    <w:rsid w:val="003A6BAC"/>
    <w:rsid w:val="003A70A4"/>
    <w:rsid w:val="003A70A7"/>
    <w:rsid w:val="003A72A8"/>
    <w:rsid w:val="003A79A3"/>
    <w:rsid w:val="003A7EF3"/>
    <w:rsid w:val="003B07B3"/>
    <w:rsid w:val="003B10B0"/>
    <w:rsid w:val="003B159C"/>
    <w:rsid w:val="003B1AC3"/>
    <w:rsid w:val="003B369F"/>
    <w:rsid w:val="003B36A3"/>
    <w:rsid w:val="003B4181"/>
    <w:rsid w:val="003B49E2"/>
    <w:rsid w:val="003B4DFA"/>
    <w:rsid w:val="003B64BB"/>
    <w:rsid w:val="003B6571"/>
    <w:rsid w:val="003B6817"/>
    <w:rsid w:val="003B686D"/>
    <w:rsid w:val="003B6D2C"/>
    <w:rsid w:val="003B6E0C"/>
    <w:rsid w:val="003B7431"/>
    <w:rsid w:val="003B7B83"/>
    <w:rsid w:val="003B7EA7"/>
    <w:rsid w:val="003B7FE5"/>
    <w:rsid w:val="003C017E"/>
    <w:rsid w:val="003C0D6F"/>
    <w:rsid w:val="003C0F5C"/>
    <w:rsid w:val="003C1052"/>
    <w:rsid w:val="003C11C8"/>
    <w:rsid w:val="003C1AF5"/>
    <w:rsid w:val="003C2702"/>
    <w:rsid w:val="003C4A03"/>
    <w:rsid w:val="003C4AED"/>
    <w:rsid w:val="003C52CA"/>
    <w:rsid w:val="003C7806"/>
    <w:rsid w:val="003D0C30"/>
    <w:rsid w:val="003D109F"/>
    <w:rsid w:val="003D1DCA"/>
    <w:rsid w:val="003D1F9C"/>
    <w:rsid w:val="003D2346"/>
    <w:rsid w:val="003D2478"/>
    <w:rsid w:val="003D25ED"/>
    <w:rsid w:val="003D2947"/>
    <w:rsid w:val="003D2C49"/>
    <w:rsid w:val="003D330D"/>
    <w:rsid w:val="003D3C45"/>
    <w:rsid w:val="003D4293"/>
    <w:rsid w:val="003D5797"/>
    <w:rsid w:val="003D5B1F"/>
    <w:rsid w:val="003D6977"/>
    <w:rsid w:val="003D702D"/>
    <w:rsid w:val="003D7AE5"/>
    <w:rsid w:val="003D7B3B"/>
    <w:rsid w:val="003D7B5F"/>
    <w:rsid w:val="003E1211"/>
    <w:rsid w:val="003E15FA"/>
    <w:rsid w:val="003E168D"/>
    <w:rsid w:val="003E1940"/>
    <w:rsid w:val="003E1E55"/>
    <w:rsid w:val="003E3939"/>
    <w:rsid w:val="003E4715"/>
    <w:rsid w:val="003E4765"/>
    <w:rsid w:val="003E4992"/>
    <w:rsid w:val="003E55E4"/>
    <w:rsid w:val="003E7166"/>
    <w:rsid w:val="003E74E3"/>
    <w:rsid w:val="003E791E"/>
    <w:rsid w:val="003F0323"/>
    <w:rsid w:val="003F05C7"/>
    <w:rsid w:val="003F198C"/>
    <w:rsid w:val="003F1AC4"/>
    <w:rsid w:val="003F1C8C"/>
    <w:rsid w:val="003F2055"/>
    <w:rsid w:val="003F2135"/>
    <w:rsid w:val="003F2168"/>
    <w:rsid w:val="003F2CD4"/>
    <w:rsid w:val="003F2D78"/>
    <w:rsid w:val="003F44E1"/>
    <w:rsid w:val="003F46F7"/>
    <w:rsid w:val="003F5691"/>
    <w:rsid w:val="003F668F"/>
    <w:rsid w:val="003F6BBE"/>
    <w:rsid w:val="003F7375"/>
    <w:rsid w:val="004000E8"/>
    <w:rsid w:val="00400963"/>
    <w:rsid w:val="004009A2"/>
    <w:rsid w:val="0040132F"/>
    <w:rsid w:val="00401722"/>
    <w:rsid w:val="00401BE2"/>
    <w:rsid w:val="00401D23"/>
    <w:rsid w:val="00402C4D"/>
    <w:rsid w:val="00402E2B"/>
    <w:rsid w:val="00402E3E"/>
    <w:rsid w:val="00402F9D"/>
    <w:rsid w:val="00403454"/>
    <w:rsid w:val="004036F2"/>
    <w:rsid w:val="00404007"/>
    <w:rsid w:val="004044B6"/>
    <w:rsid w:val="00405027"/>
    <w:rsid w:val="0040512B"/>
    <w:rsid w:val="0040521C"/>
    <w:rsid w:val="00405CA5"/>
    <w:rsid w:val="00405E3D"/>
    <w:rsid w:val="00405FF1"/>
    <w:rsid w:val="004062B1"/>
    <w:rsid w:val="00406B3C"/>
    <w:rsid w:val="004073E6"/>
    <w:rsid w:val="004075DD"/>
    <w:rsid w:val="00407CD3"/>
    <w:rsid w:val="00410134"/>
    <w:rsid w:val="00410B72"/>
    <w:rsid w:val="00410EFB"/>
    <w:rsid w:val="00410F18"/>
    <w:rsid w:val="00411723"/>
    <w:rsid w:val="00411781"/>
    <w:rsid w:val="00412152"/>
    <w:rsid w:val="004125BF"/>
    <w:rsid w:val="0041263E"/>
    <w:rsid w:val="00412C33"/>
    <w:rsid w:val="00413AAC"/>
    <w:rsid w:val="00413E92"/>
    <w:rsid w:val="00415498"/>
    <w:rsid w:val="004155DA"/>
    <w:rsid w:val="00416E63"/>
    <w:rsid w:val="004173C3"/>
    <w:rsid w:val="00420397"/>
    <w:rsid w:val="00421105"/>
    <w:rsid w:val="00421A46"/>
    <w:rsid w:val="00421FD7"/>
    <w:rsid w:val="004221AD"/>
    <w:rsid w:val="0042236E"/>
    <w:rsid w:val="00422AA4"/>
    <w:rsid w:val="00422F29"/>
    <w:rsid w:val="004242F4"/>
    <w:rsid w:val="004246B5"/>
    <w:rsid w:val="00425591"/>
    <w:rsid w:val="00427248"/>
    <w:rsid w:val="00427F26"/>
    <w:rsid w:val="004306A0"/>
    <w:rsid w:val="00430968"/>
    <w:rsid w:val="00430D3E"/>
    <w:rsid w:val="00431861"/>
    <w:rsid w:val="004318EE"/>
    <w:rsid w:val="00431A0C"/>
    <w:rsid w:val="00433599"/>
    <w:rsid w:val="0043371D"/>
    <w:rsid w:val="00433A4A"/>
    <w:rsid w:val="00434402"/>
    <w:rsid w:val="00435018"/>
    <w:rsid w:val="00435859"/>
    <w:rsid w:val="0043616D"/>
    <w:rsid w:val="00436421"/>
    <w:rsid w:val="0043657E"/>
    <w:rsid w:val="00437447"/>
    <w:rsid w:val="00441495"/>
    <w:rsid w:val="004415FF"/>
    <w:rsid w:val="00441A92"/>
    <w:rsid w:val="00442D34"/>
    <w:rsid w:val="004431DC"/>
    <w:rsid w:val="00443455"/>
    <w:rsid w:val="00443508"/>
    <w:rsid w:val="0044357A"/>
    <w:rsid w:val="00444892"/>
    <w:rsid w:val="00444F56"/>
    <w:rsid w:val="0044580C"/>
    <w:rsid w:val="00446488"/>
    <w:rsid w:val="004464D7"/>
    <w:rsid w:val="00446A79"/>
    <w:rsid w:val="00447061"/>
    <w:rsid w:val="004517AA"/>
    <w:rsid w:val="00452047"/>
    <w:rsid w:val="0045259C"/>
    <w:rsid w:val="00452CAC"/>
    <w:rsid w:val="004543BC"/>
    <w:rsid w:val="00455086"/>
    <w:rsid w:val="0045532E"/>
    <w:rsid w:val="00455739"/>
    <w:rsid w:val="00455944"/>
    <w:rsid w:val="00455BBC"/>
    <w:rsid w:val="0045715F"/>
    <w:rsid w:val="00457565"/>
    <w:rsid w:val="0045767F"/>
    <w:rsid w:val="00457B71"/>
    <w:rsid w:val="00457F14"/>
    <w:rsid w:val="00460FE7"/>
    <w:rsid w:val="00462DE8"/>
    <w:rsid w:val="00466411"/>
    <w:rsid w:val="004669E2"/>
    <w:rsid w:val="00466A35"/>
    <w:rsid w:val="00467415"/>
    <w:rsid w:val="00470C31"/>
    <w:rsid w:val="00471413"/>
    <w:rsid w:val="00471DE0"/>
    <w:rsid w:val="00472FF4"/>
    <w:rsid w:val="004734D0"/>
    <w:rsid w:val="0047556B"/>
    <w:rsid w:val="004759C9"/>
    <w:rsid w:val="00476EDB"/>
    <w:rsid w:val="0047721A"/>
    <w:rsid w:val="00477768"/>
    <w:rsid w:val="00477A1E"/>
    <w:rsid w:val="00477A31"/>
    <w:rsid w:val="00477BDD"/>
    <w:rsid w:val="00481C1A"/>
    <w:rsid w:val="004828D4"/>
    <w:rsid w:val="00484D81"/>
    <w:rsid w:val="0048685C"/>
    <w:rsid w:val="004909CE"/>
    <w:rsid w:val="00490AF1"/>
    <w:rsid w:val="00492BC5"/>
    <w:rsid w:val="00493182"/>
    <w:rsid w:val="0049351E"/>
    <w:rsid w:val="00494268"/>
    <w:rsid w:val="004945D0"/>
    <w:rsid w:val="0049526A"/>
    <w:rsid w:val="004964F1"/>
    <w:rsid w:val="004A0A87"/>
    <w:rsid w:val="004A16BC"/>
    <w:rsid w:val="004A2467"/>
    <w:rsid w:val="004A259F"/>
    <w:rsid w:val="004A2B94"/>
    <w:rsid w:val="004A3C7D"/>
    <w:rsid w:val="004A4422"/>
    <w:rsid w:val="004A46D3"/>
    <w:rsid w:val="004A5031"/>
    <w:rsid w:val="004A5241"/>
    <w:rsid w:val="004A52D3"/>
    <w:rsid w:val="004A57DB"/>
    <w:rsid w:val="004A7097"/>
    <w:rsid w:val="004A71DE"/>
    <w:rsid w:val="004B0D61"/>
    <w:rsid w:val="004B27F2"/>
    <w:rsid w:val="004B2889"/>
    <w:rsid w:val="004B2EDF"/>
    <w:rsid w:val="004B3DE5"/>
    <w:rsid w:val="004B442F"/>
    <w:rsid w:val="004B6B0E"/>
    <w:rsid w:val="004B6F6A"/>
    <w:rsid w:val="004B7C0C"/>
    <w:rsid w:val="004C0BC4"/>
    <w:rsid w:val="004C1122"/>
    <w:rsid w:val="004C1743"/>
    <w:rsid w:val="004C1F77"/>
    <w:rsid w:val="004C3898"/>
    <w:rsid w:val="004C52A6"/>
    <w:rsid w:val="004C5942"/>
    <w:rsid w:val="004C69A5"/>
    <w:rsid w:val="004C7381"/>
    <w:rsid w:val="004D05C4"/>
    <w:rsid w:val="004D0937"/>
    <w:rsid w:val="004D0E58"/>
    <w:rsid w:val="004D3353"/>
    <w:rsid w:val="004D36B1"/>
    <w:rsid w:val="004D3813"/>
    <w:rsid w:val="004D5CD9"/>
    <w:rsid w:val="004D5E21"/>
    <w:rsid w:val="004D71F0"/>
    <w:rsid w:val="004D7EBD"/>
    <w:rsid w:val="004E0079"/>
    <w:rsid w:val="004E09AF"/>
    <w:rsid w:val="004E0F0A"/>
    <w:rsid w:val="004E184D"/>
    <w:rsid w:val="004E1B77"/>
    <w:rsid w:val="004E2680"/>
    <w:rsid w:val="004E28F9"/>
    <w:rsid w:val="004E462E"/>
    <w:rsid w:val="004E4AEA"/>
    <w:rsid w:val="004E56DC"/>
    <w:rsid w:val="004E5879"/>
    <w:rsid w:val="004E6194"/>
    <w:rsid w:val="004E6E72"/>
    <w:rsid w:val="004E76F4"/>
    <w:rsid w:val="004E7749"/>
    <w:rsid w:val="004E7D28"/>
    <w:rsid w:val="004F0686"/>
    <w:rsid w:val="004F0872"/>
    <w:rsid w:val="004F0B4E"/>
    <w:rsid w:val="004F0B6C"/>
    <w:rsid w:val="004F151C"/>
    <w:rsid w:val="004F1A80"/>
    <w:rsid w:val="004F2078"/>
    <w:rsid w:val="004F3126"/>
    <w:rsid w:val="004F3146"/>
    <w:rsid w:val="004F4DA3"/>
    <w:rsid w:val="004F53B5"/>
    <w:rsid w:val="004F69F3"/>
    <w:rsid w:val="00500F1F"/>
    <w:rsid w:val="00502245"/>
    <w:rsid w:val="005028F3"/>
    <w:rsid w:val="005028FA"/>
    <w:rsid w:val="00502A19"/>
    <w:rsid w:val="00502ADB"/>
    <w:rsid w:val="00502D9F"/>
    <w:rsid w:val="00502EF9"/>
    <w:rsid w:val="005040B2"/>
    <w:rsid w:val="00504EF9"/>
    <w:rsid w:val="00506557"/>
    <w:rsid w:val="0050677A"/>
    <w:rsid w:val="00506E06"/>
    <w:rsid w:val="00507069"/>
    <w:rsid w:val="00507792"/>
    <w:rsid w:val="00507A06"/>
    <w:rsid w:val="005108D8"/>
    <w:rsid w:val="005109C8"/>
    <w:rsid w:val="00510D7E"/>
    <w:rsid w:val="005116F9"/>
    <w:rsid w:val="00511BBA"/>
    <w:rsid w:val="0051261B"/>
    <w:rsid w:val="005127FE"/>
    <w:rsid w:val="00514671"/>
    <w:rsid w:val="005153A7"/>
    <w:rsid w:val="00516D60"/>
    <w:rsid w:val="00517C2A"/>
    <w:rsid w:val="00517EC1"/>
    <w:rsid w:val="0052017E"/>
    <w:rsid w:val="00521035"/>
    <w:rsid w:val="005219CF"/>
    <w:rsid w:val="00521D10"/>
    <w:rsid w:val="00522B02"/>
    <w:rsid w:val="00522D3A"/>
    <w:rsid w:val="005236D7"/>
    <w:rsid w:val="00525815"/>
    <w:rsid w:val="00525AD2"/>
    <w:rsid w:val="00526A12"/>
    <w:rsid w:val="0053013C"/>
    <w:rsid w:val="00531DB7"/>
    <w:rsid w:val="00531EA3"/>
    <w:rsid w:val="00532B3E"/>
    <w:rsid w:val="005339BC"/>
    <w:rsid w:val="00533C2E"/>
    <w:rsid w:val="00533DF6"/>
    <w:rsid w:val="00534737"/>
    <w:rsid w:val="00534AA6"/>
    <w:rsid w:val="00534B59"/>
    <w:rsid w:val="00534CC4"/>
    <w:rsid w:val="00534DBA"/>
    <w:rsid w:val="005353B6"/>
    <w:rsid w:val="00535648"/>
    <w:rsid w:val="00536759"/>
    <w:rsid w:val="00537C62"/>
    <w:rsid w:val="00540E95"/>
    <w:rsid w:val="00541B28"/>
    <w:rsid w:val="00543B9A"/>
    <w:rsid w:val="00543E14"/>
    <w:rsid w:val="00543F6B"/>
    <w:rsid w:val="0054486C"/>
    <w:rsid w:val="005449F8"/>
    <w:rsid w:val="00545CE2"/>
    <w:rsid w:val="00545D29"/>
    <w:rsid w:val="00546043"/>
    <w:rsid w:val="00546970"/>
    <w:rsid w:val="005471B9"/>
    <w:rsid w:val="0054759B"/>
    <w:rsid w:val="0055252A"/>
    <w:rsid w:val="005542C6"/>
    <w:rsid w:val="00554E19"/>
    <w:rsid w:val="00555A4D"/>
    <w:rsid w:val="0055687F"/>
    <w:rsid w:val="00556DED"/>
    <w:rsid w:val="005577FA"/>
    <w:rsid w:val="0055792C"/>
    <w:rsid w:val="0056088D"/>
    <w:rsid w:val="00560E1A"/>
    <w:rsid w:val="00560FC9"/>
    <w:rsid w:val="0056121F"/>
    <w:rsid w:val="00562E1D"/>
    <w:rsid w:val="0056593C"/>
    <w:rsid w:val="00565E77"/>
    <w:rsid w:val="00566D11"/>
    <w:rsid w:val="00567202"/>
    <w:rsid w:val="00567656"/>
    <w:rsid w:val="00570CF6"/>
    <w:rsid w:val="0057112F"/>
    <w:rsid w:val="00571B31"/>
    <w:rsid w:val="00572505"/>
    <w:rsid w:val="00572CF4"/>
    <w:rsid w:val="005732F5"/>
    <w:rsid w:val="00573345"/>
    <w:rsid w:val="005742B3"/>
    <w:rsid w:val="0057449A"/>
    <w:rsid w:val="00575869"/>
    <w:rsid w:val="00575977"/>
    <w:rsid w:val="00576791"/>
    <w:rsid w:val="00576CA3"/>
    <w:rsid w:val="00581720"/>
    <w:rsid w:val="00582809"/>
    <w:rsid w:val="00583440"/>
    <w:rsid w:val="00583F5D"/>
    <w:rsid w:val="005845C1"/>
    <w:rsid w:val="005849D5"/>
    <w:rsid w:val="00586AEF"/>
    <w:rsid w:val="00586C9D"/>
    <w:rsid w:val="0058798C"/>
    <w:rsid w:val="00587A07"/>
    <w:rsid w:val="005900FA"/>
    <w:rsid w:val="00590C0A"/>
    <w:rsid w:val="005912AA"/>
    <w:rsid w:val="00591411"/>
    <w:rsid w:val="005915F4"/>
    <w:rsid w:val="00591670"/>
    <w:rsid w:val="00592C4A"/>
    <w:rsid w:val="005935A4"/>
    <w:rsid w:val="00593BFB"/>
    <w:rsid w:val="0059416C"/>
    <w:rsid w:val="005948C2"/>
    <w:rsid w:val="00595DCA"/>
    <w:rsid w:val="00596561"/>
    <w:rsid w:val="0059779B"/>
    <w:rsid w:val="005A1AB1"/>
    <w:rsid w:val="005A209A"/>
    <w:rsid w:val="005A57FB"/>
    <w:rsid w:val="005A5AD2"/>
    <w:rsid w:val="005A5FB2"/>
    <w:rsid w:val="005A5FFE"/>
    <w:rsid w:val="005A662D"/>
    <w:rsid w:val="005A6BB6"/>
    <w:rsid w:val="005B0687"/>
    <w:rsid w:val="005B1409"/>
    <w:rsid w:val="005B2970"/>
    <w:rsid w:val="005B3278"/>
    <w:rsid w:val="005B35D7"/>
    <w:rsid w:val="005B392A"/>
    <w:rsid w:val="005B3AA3"/>
    <w:rsid w:val="005B3F1E"/>
    <w:rsid w:val="005B4615"/>
    <w:rsid w:val="005B5644"/>
    <w:rsid w:val="005B60E6"/>
    <w:rsid w:val="005B6F83"/>
    <w:rsid w:val="005B724B"/>
    <w:rsid w:val="005B7858"/>
    <w:rsid w:val="005C0190"/>
    <w:rsid w:val="005C0DA8"/>
    <w:rsid w:val="005C136E"/>
    <w:rsid w:val="005C1D74"/>
    <w:rsid w:val="005C43B8"/>
    <w:rsid w:val="005C5167"/>
    <w:rsid w:val="005C554B"/>
    <w:rsid w:val="005C5C1B"/>
    <w:rsid w:val="005C74FB"/>
    <w:rsid w:val="005C75A3"/>
    <w:rsid w:val="005C7E1F"/>
    <w:rsid w:val="005D087B"/>
    <w:rsid w:val="005D1602"/>
    <w:rsid w:val="005D1F1F"/>
    <w:rsid w:val="005D1FA5"/>
    <w:rsid w:val="005D2628"/>
    <w:rsid w:val="005D29ED"/>
    <w:rsid w:val="005D3100"/>
    <w:rsid w:val="005D61C1"/>
    <w:rsid w:val="005D6816"/>
    <w:rsid w:val="005D6859"/>
    <w:rsid w:val="005E122E"/>
    <w:rsid w:val="005E2BCB"/>
    <w:rsid w:val="005E3082"/>
    <w:rsid w:val="005E31F9"/>
    <w:rsid w:val="005E32A9"/>
    <w:rsid w:val="005E385F"/>
    <w:rsid w:val="005E3936"/>
    <w:rsid w:val="005E4704"/>
    <w:rsid w:val="005E4DAD"/>
    <w:rsid w:val="005E4F5B"/>
    <w:rsid w:val="005E54A2"/>
    <w:rsid w:val="005E5B81"/>
    <w:rsid w:val="005E6952"/>
    <w:rsid w:val="005E739E"/>
    <w:rsid w:val="005E7765"/>
    <w:rsid w:val="005E7A0A"/>
    <w:rsid w:val="005E7F3C"/>
    <w:rsid w:val="005F0247"/>
    <w:rsid w:val="005F1916"/>
    <w:rsid w:val="005F1EFF"/>
    <w:rsid w:val="005F2831"/>
    <w:rsid w:val="005F2CB1"/>
    <w:rsid w:val="005F3025"/>
    <w:rsid w:val="005F362D"/>
    <w:rsid w:val="005F38E0"/>
    <w:rsid w:val="005F3975"/>
    <w:rsid w:val="005F4A39"/>
    <w:rsid w:val="005F618C"/>
    <w:rsid w:val="005F64E8"/>
    <w:rsid w:val="005F70BD"/>
    <w:rsid w:val="0060024C"/>
    <w:rsid w:val="006009CC"/>
    <w:rsid w:val="00601232"/>
    <w:rsid w:val="0060283C"/>
    <w:rsid w:val="006035E1"/>
    <w:rsid w:val="00604634"/>
    <w:rsid w:val="00604F14"/>
    <w:rsid w:val="0060580E"/>
    <w:rsid w:val="00607E51"/>
    <w:rsid w:val="00611652"/>
    <w:rsid w:val="00611B83"/>
    <w:rsid w:val="00613257"/>
    <w:rsid w:val="00613D93"/>
    <w:rsid w:val="006144A4"/>
    <w:rsid w:val="00616245"/>
    <w:rsid w:val="0061645F"/>
    <w:rsid w:val="006167FD"/>
    <w:rsid w:val="0061750F"/>
    <w:rsid w:val="00617B7D"/>
    <w:rsid w:val="0062019B"/>
    <w:rsid w:val="006203BD"/>
    <w:rsid w:val="00620637"/>
    <w:rsid w:val="00620A71"/>
    <w:rsid w:val="00620D7C"/>
    <w:rsid w:val="00620D80"/>
    <w:rsid w:val="00622BC3"/>
    <w:rsid w:val="0062324C"/>
    <w:rsid w:val="00623452"/>
    <w:rsid w:val="006234A6"/>
    <w:rsid w:val="006239B6"/>
    <w:rsid w:val="00623A52"/>
    <w:rsid w:val="00624167"/>
    <w:rsid w:val="00624311"/>
    <w:rsid w:val="0062448E"/>
    <w:rsid w:val="00626C65"/>
    <w:rsid w:val="006270D7"/>
    <w:rsid w:val="00630001"/>
    <w:rsid w:val="0063115E"/>
    <w:rsid w:val="006311B3"/>
    <w:rsid w:val="006325F9"/>
    <w:rsid w:val="0063284C"/>
    <w:rsid w:val="00632994"/>
    <w:rsid w:val="00632CF6"/>
    <w:rsid w:val="00634188"/>
    <w:rsid w:val="006343D1"/>
    <w:rsid w:val="00634D52"/>
    <w:rsid w:val="006350DC"/>
    <w:rsid w:val="006351DE"/>
    <w:rsid w:val="006357C5"/>
    <w:rsid w:val="00636398"/>
    <w:rsid w:val="006368D3"/>
    <w:rsid w:val="006377EC"/>
    <w:rsid w:val="00637B31"/>
    <w:rsid w:val="0064151F"/>
    <w:rsid w:val="00641533"/>
    <w:rsid w:val="006418E3"/>
    <w:rsid w:val="0064208D"/>
    <w:rsid w:val="006426A8"/>
    <w:rsid w:val="0064276E"/>
    <w:rsid w:val="00642942"/>
    <w:rsid w:val="00642F7B"/>
    <w:rsid w:val="00642FB7"/>
    <w:rsid w:val="00643475"/>
    <w:rsid w:val="00643533"/>
    <w:rsid w:val="006437D2"/>
    <w:rsid w:val="0064396A"/>
    <w:rsid w:val="0064415F"/>
    <w:rsid w:val="006442C9"/>
    <w:rsid w:val="00644389"/>
    <w:rsid w:val="00644431"/>
    <w:rsid w:val="006447F5"/>
    <w:rsid w:val="00644CF6"/>
    <w:rsid w:val="00644D4E"/>
    <w:rsid w:val="00644E7B"/>
    <w:rsid w:val="0064624E"/>
    <w:rsid w:val="006467FB"/>
    <w:rsid w:val="0064714C"/>
    <w:rsid w:val="00647354"/>
    <w:rsid w:val="00650AB9"/>
    <w:rsid w:val="006517A9"/>
    <w:rsid w:val="00652112"/>
    <w:rsid w:val="00653159"/>
    <w:rsid w:val="00653C92"/>
    <w:rsid w:val="0065417D"/>
    <w:rsid w:val="00654DB6"/>
    <w:rsid w:val="00654FCD"/>
    <w:rsid w:val="006553EE"/>
    <w:rsid w:val="00655733"/>
    <w:rsid w:val="00655ACD"/>
    <w:rsid w:val="00655B0A"/>
    <w:rsid w:val="00656300"/>
    <w:rsid w:val="00656511"/>
    <w:rsid w:val="00656A92"/>
    <w:rsid w:val="00656DDE"/>
    <w:rsid w:val="0066011D"/>
    <w:rsid w:val="00660327"/>
    <w:rsid w:val="006607C0"/>
    <w:rsid w:val="006613A6"/>
    <w:rsid w:val="0066204B"/>
    <w:rsid w:val="006627A2"/>
    <w:rsid w:val="006634E6"/>
    <w:rsid w:val="006635F8"/>
    <w:rsid w:val="006644FF"/>
    <w:rsid w:val="00664FC0"/>
    <w:rsid w:val="006655EE"/>
    <w:rsid w:val="00665795"/>
    <w:rsid w:val="00665A36"/>
    <w:rsid w:val="0066754E"/>
    <w:rsid w:val="00667EE7"/>
    <w:rsid w:val="00670922"/>
    <w:rsid w:val="00670BE1"/>
    <w:rsid w:val="0067218F"/>
    <w:rsid w:val="006722F1"/>
    <w:rsid w:val="006729C9"/>
    <w:rsid w:val="00673BC9"/>
    <w:rsid w:val="006741F2"/>
    <w:rsid w:val="006749E5"/>
    <w:rsid w:val="00674CC3"/>
    <w:rsid w:val="00674D69"/>
    <w:rsid w:val="0067529C"/>
    <w:rsid w:val="00675C72"/>
    <w:rsid w:val="00676021"/>
    <w:rsid w:val="0067627F"/>
    <w:rsid w:val="006771F9"/>
    <w:rsid w:val="006776D7"/>
    <w:rsid w:val="006779D5"/>
    <w:rsid w:val="00677E08"/>
    <w:rsid w:val="006804CE"/>
    <w:rsid w:val="00681003"/>
    <w:rsid w:val="00681760"/>
    <w:rsid w:val="006817C9"/>
    <w:rsid w:val="0068350E"/>
    <w:rsid w:val="0068383B"/>
    <w:rsid w:val="00683ECE"/>
    <w:rsid w:val="006854D4"/>
    <w:rsid w:val="00686BA8"/>
    <w:rsid w:val="00686D31"/>
    <w:rsid w:val="006871C4"/>
    <w:rsid w:val="0068733E"/>
    <w:rsid w:val="006873AD"/>
    <w:rsid w:val="0068749E"/>
    <w:rsid w:val="00687668"/>
    <w:rsid w:val="00687B16"/>
    <w:rsid w:val="0069076A"/>
    <w:rsid w:val="006916F0"/>
    <w:rsid w:val="00693460"/>
    <w:rsid w:val="0069349C"/>
    <w:rsid w:val="00695FC2"/>
    <w:rsid w:val="006960E6"/>
    <w:rsid w:val="0069658B"/>
    <w:rsid w:val="00696949"/>
    <w:rsid w:val="00697052"/>
    <w:rsid w:val="00697887"/>
    <w:rsid w:val="006A0727"/>
    <w:rsid w:val="006A07E6"/>
    <w:rsid w:val="006A0C59"/>
    <w:rsid w:val="006A1A24"/>
    <w:rsid w:val="006A1A8D"/>
    <w:rsid w:val="006A3AB5"/>
    <w:rsid w:val="006A41DB"/>
    <w:rsid w:val="006A46FB"/>
    <w:rsid w:val="006A544C"/>
    <w:rsid w:val="006A5E28"/>
    <w:rsid w:val="006A697B"/>
    <w:rsid w:val="006A6B12"/>
    <w:rsid w:val="006A6C59"/>
    <w:rsid w:val="006A72F6"/>
    <w:rsid w:val="006A7AFF"/>
    <w:rsid w:val="006B0250"/>
    <w:rsid w:val="006B0293"/>
    <w:rsid w:val="006B06BC"/>
    <w:rsid w:val="006B1191"/>
    <w:rsid w:val="006B1816"/>
    <w:rsid w:val="006B1DBA"/>
    <w:rsid w:val="006B1FCB"/>
    <w:rsid w:val="006B2099"/>
    <w:rsid w:val="006B3450"/>
    <w:rsid w:val="006B3495"/>
    <w:rsid w:val="006B353A"/>
    <w:rsid w:val="006B3C44"/>
    <w:rsid w:val="006B4082"/>
    <w:rsid w:val="006B48E3"/>
    <w:rsid w:val="006B4EB1"/>
    <w:rsid w:val="006B50CF"/>
    <w:rsid w:val="006B5513"/>
    <w:rsid w:val="006B629D"/>
    <w:rsid w:val="006B73B3"/>
    <w:rsid w:val="006B784A"/>
    <w:rsid w:val="006B7DAE"/>
    <w:rsid w:val="006C019B"/>
    <w:rsid w:val="006C03B8"/>
    <w:rsid w:val="006C26BB"/>
    <w:rsid w:val="006C27FA"/>
    <w:rsid w:val="006C38ED"/>
    <w:rsid w:val="006C3B08"/>
    <w:rsid w:val="006C3C7C"/>
    <w:rsid w:val="006C3CBA"/>
    <w:rsid w:val="006C55D4"/>
    <w:rsid w:val="006C5C07"/>
    <w:rsid w:val="006C5EC9"/>
    <w:rsid w:val="006C6059"/>
    <w:rsid w:val="006C6C3E"/>
    <w:rsid w:val="006C7522"/>
    <w:rsid w:val="006D1911"/>
    <w:rsid w:val="006D28E0"/>
    <w:rsid w:val="006D2AA8"/>
    <w:rsid w:val="006D405B"/>
    <w:rsid w:val="006D4AB2"/>
    <w:rsid w:val="006D4ECA"/>
    <w:rsid w:val="006D5542"/>
    <w:rsid w:val="006D6CBD"/>
    <w:rsid w:val="006D6F08"/>
    <w:rsid w:val="006E062C"/>
    <w:rsid w:val="006E0A1D"/>
    <w:rsid w:val="006E1084"/>
    <w:rsid w:val="006E1997"/>
    <w:rsid w:val="006E1C82"/>
    <w:rsid w:val="006E28B7"/>
    <w:rsid w:val="006E2A9B"/>
    <w:rsid w:val="006E3310"/>
    <w:rsid w:val="006E4E39"/>
    <w:rsid w:val="006E519D"/>
    <w:rsid w:val="006E565E"/>
    <w:rsid w:val="006E673D"/>
    <w:rsid w:val="006E6976"/>
    <w:rsid w:val="006E6DCB"/>
    <w:rsid w:val="006E6F7A"/>
    <w:rsid w:val="006E7D3B"/>
    <w:rsid w:val="006F0051"/>
    <w:rsid w:val="006F05C2"/>
    <w:rsid w:val="006F1B70"/>
    <w:rsid w:val="006F2B71"/>
    <w:rsid w:val="006F2E70"/>
    <w:rsid w:val="006F341D"/>
    <w:rsid w:val="006F3CDE"/>
    <w:rsid w:val="006F3DDD"/>
    <w:rsid w:val="006F3F61"/>
    <w:rsid w:val="006F4836"/>
    <w:rsid w:val="006F4B05"/>
    <w:rsid w:val="006F4DA0"/>
    <w:rsid w:val="006F562D"/>
    <w:rsid w:val="006F5682"/>
    <w:rsid w:val="006F581C"/>
    <w:rsid w:val="006F58D4"/>
    <w:rsid w:val="006F6582"/>
    <w:rsid w:val="006F65E9"/>
    <w:rsid w:val="006F669D"/>
    <w:rsid w:val="006F66B9"/>
    <w:rsid w:val="006F7FAD"/>
    <w:rsid w:val="00700D1A"/>
    <w:rsid w:val="0070141C"/>
    <w:rsid w:val="00703387"/>
    <w:rsid w:val="0070346E"/>
    <w:rsid w:val="00704EDB"/>
    <w:rsid w:val="00705F5F"/>
    <w:rsid w:val="00706101"/>
    <w:rsid w:val="0070672C"/>
    <w:rsid w:val="00707072"/>
    <w:rsid w:val="00707D61"/>
    <w:rsid w:val="00707E48"/>
    <w:rsid w:val="00710384"/>
    <w:rsid w:val="007112FA"/>
    <w:rsid w:val="00712287"/>
    <w:rsid w:val="007122A1"/>
    <w:rsid w:val="00712772"/>
    <w:rsid w:val="007129C4"/>
    <w:rsid w:val="007148D3"/>
    <w:rsid w:val="00714E61"/>
    <w:rsid w:val="00715604"/>
    <w:rsid w:val="00715ADA"/>
    <w:rsid w:val="00715B9A"/>
    <w:rsid w:val="00715D65"/>
    <w:rsid w:val="00716281"/>
    <w:rsid w:val="00716C69"/>
    <w:rsid w:val="007173B4"/>
    <w:rsid w:val="00717C04"/>
    <w:rsid w:val="00721F64"/>
    <w:rsid w:val="00723568"/>
    <w:rsid w:val="007244EA"/>
    <w:rsid w:val="00724A5E"/>
    <w:rsid w:val="007257D0"/>
    <w:rsid w:val="007261F6"/>
    <w:rsid w:val="007262BF"/>
    <w:rsid w:val="00726EA6"/>
    <w:rsid w:val="00727208"/>
    <w:rsid w:val="007272D9"/>
    <w:rsid w:val="00727680"/>
    <w:rsid w:val="00727BB2"/>
    <w:rsid w:val="0073208D"/>
    <w:rsid w:val="00732809"/>
    <w:rsid w:val="0073303B"/>
    <w:rsid w:val="00733865"/>
    <w:rsid w:val="00733994"/>
    <w:rsid w:val="00733E35"/>
    <w:rsid w:val="007348B1"/>
    <w:rsid w:val="00734E79"/>
    <w:rsid w:val="00734FB3"/>
    <w:rsid w:val="00735807"/>
    <w:rsid w:val="00735E6D"/>
    <w:rsid w:val="007362A6"/>
    <w:rsid w:val="00736D7D"/>
    <w:rsid w:val="00740E58"/>
    <w:rsid w:val="0074182E"/>
    <w:rsid w:val="00741C0B"/>
    <w:rsid w:val="00742967"/>
    <w:rsid w:val="00743E39"/>
    <w:rsid w:val="007445A0"/>
    <w:rsid w:val="00745159"/>
    <w:rsid w:val="0074524B"/>
    <w:rsid w:val="00745728"/>
    <w:rsid w:val="00745EE1"/>
    <w:rsid w:val="00747815"/>
    <w:rsid w:val="007478F0"/>
    <w:rsid w:val="0074798D"/>
    <w:rsid w:val="00747D8B"/>
    <w:rsid w:val="00750830"/>
    <w:rsid w:val="00751228"/>
    <w:rsid w:val="007521A6"/>
    <w:rsid w:val="00752B27"/>
    <w:rsid w:val="00752D77"/>
    <w:rsid w:val="00754728"/>
    <w:rsid w:val="00754E31"/>
    <w:rsid w:val="007571B5"/>
    <w:rsid w:val="007571E1"/>
    <w:rsid w:val="00757A16"/>
    <w:rsid w:val="00757CD7"/>
    <w:rsid w:val="007604B2"/>
    <w:rsid w:val="007621A7"/>
    <w:rsid w:val="00763C84"/>
    <w:rsid w:val="0076419E"/>
    <w:rsid w:val="00764209"/>
    <w:rsid w:val="00764DFB"/>
    <w:rsid w:val="00765271"/>
    <w:rsid w:val="00765281"/>
    <w:rsid w:val="0076535E"/>
    <w:rsid w:val="00765CD6"/>
    <w:rsid w:val="00766BAD"/>
    <w:rsid w:val="0076798A"/>
    <w:rsid w:val="00767D9F"/>
    <w:rsid w:val="0077212A"/>
    <w:rsid w:val="007729A2"/>
    <w:rsid w:val="007732E3"/>
    <w:rsid w:val="007734B2"/>
    <w:rsid w:val="00774632"/>
    <w:rsid w:val="007755F2"/>
    <w:rsid w:val="00775CCB"/>
    <w:rsid w:val="00775F4F"/>
    <w:rsid w:val="00776971"/>
    <w:rsid w:val="007779AF"/>
    <w:rsid w:val="00780A80"/>
    <w:rsid w:val="00780B5A"/>
    <w:rsid w:val="0078177E"/>
    <w:rsid w:val="00781C80"/>
    <w:rsid w:val="00782609"/>
    <w:rsid w:val="00782F0A"/>
    <w:rsid w:val="0078304C"/>
    <w:rsid w:val="0078352C"/>
    <w:rsid w:val="00783673"/>
    <w:rsid w:val="00784714"/>
    <w:rsid w:val="00785490"/>
    <w:rsid w:val="00785B8A"/>
    <w:rsid w:val="00787161"/>
    <w:rsid w:val="00790049"/>
    <w:rsid w:val="0079039A"/>
    <w:rsid w:val="007909FF"/>
    <w:rsid w:val="00791415"/>
    <w:rsid w:val="00791422"/>
    <w:rsid w:val="007925EA"/>
    <w:rsid w:val="007939C3"/>
    <w:rsid w:val="00793CD8"/>
    <w:rsid w:val="0079503B"/>
    <w:rsid w:val="007958A3"/>
    <w:rsid w:val="00795C92"/>
    <w:rsid w:val="00796231"/>
    <w:rsid w:val="00796896"/>
    <w:rsid w:val="00797D89"/>
    <w:rsid w:val="007A0B87"/>
    <w:rsid w:val="007A1B6D"/>
    <w:rsid w:val="007A1CB3"/>
    <w:rsid w:val="007A2B12"/>
    <w:rsid w:val="007A306F"/>
    <w:rsid w:val="007A3894"/>
    <w:rsid w:val="007A43A6"/>
    <w:rsid w:val="007A5032"/>
    <w:rsid w:val="007A5531"/>
    <w:rsid w:val="007A58A6"/>
    <w:rsid w:val="007A5E39"/>
    <w:rsid w:val="007A6474"/>
    <w:rsid w:val="007A7690"/>
    <w:rsid w:val="007B0028"/>
    <w:rsid w:val="007B0831"/>
    <w:rsid w:val="007B0F8F"/>
    <w:rsid w:val="007B1DCA"/>
    <w:rsid w:val="007B2D08"/>
    <w:rsid w:val="007B3D2D"/>
    <w:rsid w:val="007B3DBF"/>
    <w:rsid w:val="007B498B"/>
    <w:rsid w:val="007B4F63"/>
    <w:rsid w:val="007B50AE"/>
    <w:rsid w:val="007B51C3"/>
    <w:rsid w:val="007B51DF"/>
    <w:rsid w:val="007B57D1"/>
    <w:rsid w:val="007B6FD4"/>
    <w:rsid w:val="007B7247"/>
    <w:rsid w:val="007C0076"/>
    <w:rsid w:val="007C05DD"/>
    <w:rsid w:val="007C0F2F"/>
    <w:rsid w:val="007C1A58"/>
    <w:rsid w:val="007C33BB"/>
    <w:rsid w:val="007C33EC"/>
    <w:rsid w:val="007C3D18"/>
    <w:rsid w:val="007C51D4"/>
    <w:rsid w:val="007C531E"/>
    <w:rsid w:val="007C58D2"/>
    <w:rsid w:val="007C60BF"/>
    <w:rsid w:val="007C6A07"/>
    <w:rsid w:val="007C75A1"/>
    <w:rsid w:val="007C77A5"/>
    <w:rsid w:val="007C7A2B"/>
    <w:rsid w:val="007D04E5"/>
    <w:rsid w:val="007D3294"/>
    <w:rsid w:val="007D3BEE"/>
    <w:rsid w:val="007D3CEF"/>
    <w:rsid w:val="007D40AF"/>
    <w:rsid w:val="007D566A"/>
    <w:rsid w:val="007D5901"/>
    <w:rsid w:val="007D5F8E"/>
    <w:rsid w:val="007D67DD"/>
    <w:rsid w:val="007D7526"/>
    <w:rsid w:val="007D7E70"/>
    <w:rsid w:val="007E0755"/>
    <w:rsid w:val="007E0806"/>
    <w:rsid w:val="007E0B25"/>
    <w:rsid w:val="007E0F65"/>
    <w:rsid w:val="007E2E2F"/>
    <w:rsid w:val="007E32E3"/>
    <w:rsid w:val="007E38FD"/>
    <w:rsid w:val="007E3CD3"/>
    <w:rsid w:val="007E43A5"/>
    <w:rsid w:val="007E4610"/>
    <w:rsid w:val="007E4715"/>
    <w:rsid w:val="007E4EBB"/>
    <w:rsid w:val="007E505B"/>
    <w:rsid w:val="007E67A5"/>
    <w:rsid w:val="007E6E15"/>
    <w:rsid w:val="007E7091"/>
    <w:rsid w:val="007E7566"/>
    <w:rsid w:val="007F1420"/>
    <w:rsid w:val="007F1CD1"/>
    <w:rsid w:val="007F2A31"/>
    <w:rsid w:val="007F2A74"/>
    <w:rsid w:val="007F3B69"/>
    <w:rsid w:val="007F417A"/>
    <w:rsid w:val="007F4E0A"/>
    <w:rsid w:val="007F5186"/>
    <w:rsid w:val="007F51E4"/>
    <w:rsid w:val="007F7541"/>
    <w:rsid w:val="007F76DB"/>
    <w:rsid w:val="007F7794"/>
    <w:rsid w:val="007F7FCB"/>
    <w:rsid w:val="008008B9"/>
    <w:rsid w:val="00801158"/>
    <w:rsid w:val="00802013"/>
    <w:rsid w:val="00802478"/>
    <w:rsid w:val="00802A0E"/>
    <w:rsid w:val="00802C24"/>
    <w:rsid w:val="00803474"/>
    <w:rsid w:val="00803555"/>
    <w:rsid w:val="008035B7"/>
    <w:rsid w:val="00803D2A"/>
    <w:rsid w:val="00803FAE"/>
    <w:rsid w:val="00804C94"/>
    <w:rsid w:val="00804EB4"/>
    <w:rsid w:val="008058DF"/>
    <w:rsid w:val="00805B36"/>
    <w:rsid w:val="00805BDC"/>
    <w:rsid w:val="00805DA6"/>
    <w:rsid w:val="0080605F"/>
    <w:rsid w:val="00807786"/>
    <w:rsid w:val="0080790C"/>
    <w:rsid w:val="0081094A"/>
    <w:rsid w:val="00811BB3"/>
    <w:rsid w:val="00811FCB"/>
    <w:rsid w:val="00815010"/>
    <w:rsid w:val="008158D6"/>
    <w:rsid w:val="00816EBF"/>
    <w:rsid w:val="00817196"/>
    <w:rsid w:val="008204A2"/>
    <w:rsid w:val="00821283"/>
    <w:rsid w:val="008215D5"/>
    <w:rsid w:val="008235DB"/>
    <w:rsid w:val="00824115"/>
    <w:rsid w:val="00824AB4"/>
    <w:rsid w:val="00825C42"/>
    <w:rsid w:val="00825D25"/>
    <w:rsid w:val="00826344"/>
    <w:rsid w:val="00826AF6"/>
    <w:rsid w:val="00827D6F"/>
    <w:rsid w:val="00827D8D"/>
    <w:rsid w:val="00831FFE"/>
    <w:rsid w:val="00833B89"/>
    <w:rsid w:val="008351F2"/>
    <w:rsid w:val="00836012"/>
    <w:rsid w:val="0083655F"/>
    <w:rsid w:val="008376AC"/>
    <w:rsid w:val="0084006E"/>
    <w:rsid w:val="008417E0"/>
    <w:rsid w:val="0084286D"/>
    <w:rsid w:val="00843B59"/>
    <w:rsid w:val="00843F78"/>
    <w:rsid w:val="008444E8"/>
    <w:rsid w:val="00844BE3"/>
    <w:rsid w:val="00844E80"/>
    <w:rsid w:val="008450B1"/>
    <w:rsid w:val="00845FF9"/>
    <w:rsid w:val="00846FE7"/>
    <w:rsid w:val="00847935"/>
    <w:rsid w:val="00847E46"/>
    <w:rsid w:val="00847FDB"/>
    <w:rsid w:val="0085073D"/>
    <w:rsid w:val="00853D24"/>
    <w:rsid w:val="00854416"/>
    <w:rsid w:val="00854D1A"/>
    <w:rsid w:val="00854E88"/>
    <w:rsid w:val="00856911"/>
    <w:rsid w:val="0086067C"/>
    <w:rsid w:val="00860E09"/>
    <w:rsid w:val="00862122"/>
    <w:rsid w:val="008629F5"/>
    <w:rsid w:val="00862DE8"/>
    <w:rsid w:val="008633AA"/>
    <w:rsid w:val="00863B15"/>
    <w:rsid w:val="0086441B"/>
    <w:rsid w:val="008645CD"/>
    <w:rsid w:val="00865D7A"/>
    <w:rsid w:val="00867737"/>
    <w:rsid w:val="008677FD"/>
    <w:rsid w:val="00867E10"/>
    <w:rsid w:val="008706D4"/>
    <w:rsid w:val="00870F8A"/>
    <w:rsid w:val="008719A4"/>
    <w:rsid w:val="00871D23"/>
    <w:rsid w:val="00871F54"/>
    <w:rsid w:val="00872493"/>
    <w:rsid w:val="008740FC"/>
    <w:rsid w:val="00874312"/>
    <w:rsid w:val="0087437C"/>
    <w:rsid w:val="00875CD7"/>
    <w:rsid w:val="00876B4D"/>
    <w:rsid w:val="00877F18"/>
    <w:rsid w:val="00880139"/>
    <w:rsid w:val="008802E0"/>
    <w:rsid w:val="00880C1A"/>
    <w:rsid w:val="00880F7E"/>
    <w:rsid w:val="00881285"/>
    <w:rsid w:val="00881749"/>
    <w:rsid w:val="00881BB6"/>
    <w:rsid w:val="00883EED"/>
    <w:rsid w:val="008842AD"/>
    <w:rsid w:val="008847DE"/>
    <w:rsid w:val="0089010F"/>
    <w:rsid w:val="008941E3"/>
    <w:rsid w:val="00894A88"/>
    <w:rsid w:val="00895386"/>
    <w:rsid w:val="00897536"/>
    <w:rsid w:val="00897660"/>
    <w:rsid w:val="008977E1"/>
    <w:rsid w:val="008A02F8"/>
    <w:rsid w:val="008A079F"/>
    <w:rsid w:val="008A1A6E"/>
    <w:rsid w:val="008A21FF"/>
    <w:rsid w:val="008A25B9"/>
    <w:rsid w:val="008A289B"/>
    <w:rsid w:val="008A2CE2"/>
    <w:rsid w:val="008A30AC"/>
    <w:rsid w:val="008A3C36"/>
    <w:rsid w:val="008A3F9C"/>
    <w:rsid w:val="008A4328"/>
    <w:rsid w:val="008A44B8"/>
    <w:rsid w:val="008A49D0"/>
    <w:rsid w:val="008A4D19"/>
    <w:rsid w:val="008A51A8"/>
    <w:rsid w:val="008A53FF"/>
    <w:rsid w:val="008A54C7"/>
    <w:rsid w:val="008A59F2"/>
    <w:rsid w:val="008A77D8"/>
    <w:rsid w:val="008A7CCD"/>
    <w:rsid w:val="008B0274"/>
    <w:rsid w:val="008B0483"/>
    <w:rsid w:val="008B120C"/>
    <w:rsid w:val="008B18CE"/>
    <w:rsid w:val="008B2219"/>
    <w:rsid w:val="008B2488"/>
    <w:rsid w:val="008B46F8"/>
    <w:rsid w:val="008B51A0"/>
    <w:rsid w:val="008B5734"/>
    <w:rsid w:val="008B592A"/>
    <w:rsid w:val="008B592D"/>
    <w:rsid w:val="008B655E"/>
    <w:rsid w:val="008B68A9"/>
    <w:rsid w:val="008B6EE1"/>
    <w:rsid w:val="008B6F65"/>
    <w:rsid w:val="008B7B5C"/>
    <w:rsid w:val="008C09D0"/>
    <w:rsid w:val="008C0C99"/>
    <w:rsid w:val="008C0F97"/>
    <w:rsid w:val="008C0FA7"/>
    <w:rsid w:val="008C1089"/>
    <w:rsid w:val="008C1894"/>
    <w:rsid w:val="008C2017"/>
    <w:rsid w:val="008C2258"/>
    <w:rsid w:val="008C301E"/>
    <w:rsid w:val="008C3DC8"/>
    <w:rsid w:val="008C4217"/>
    <w:rsid w:val="008C4958"/>
    <w:rsid w:val="008C49A0"/>
    <w:rsid w:val="008C4BAA"/>
    <w:rsid w:val="008C4CC9"/>
    <w:rsid w:val="008C60DE"/>
    <w:rsid w:val="008C6AE8"/>
    <w:rsid w:val="008C7573"/>
    <w:rsid w:val="008C7F62"/>
    <w:rsid w:val="008D00A5"/>
    <w:rsid w:val="008D1717"/>
    <w:rsid w:val="008D1CB4"/>
    <w:rsid w:val="008D2183"/>
    <w:rsid w:val="008D2979"/>
    <w:rsid w:val="008D307F"/>
    <w:rsid w:val="008D34F1"/>
    <w:rsid w:val="008D39D8"/>
    <w:rsid w:val="008D3CFD"/>
    <w:rsid w:val="008D402D"/>
    <w:rsid w:val="008D62AD"/>
    <w:rsid w:val="008D6A8D"/>
    <w:rsid w:val="008D6D1A"/>
    <w:rsid w:val="008D6EA6"/>
    <w:rsid w:val="008D76AA"/>
    <w:rsid w:val="008D7938"/>
    <w:rsid w:val="008D7A1E"/>
    <w:rsid w:val="008E0456"/>
    <w:rsid w:val="008E065E"/>
    <w:rsid w:val="008E0927"/>
    <w:rsid w:val="008E1909"/>
    <w:rsid w:val="008E3573"/>
    <w:rsid w:val="008E4959"/>
    <w:rsid w:val="008E4A85"/>
    <w:rsid w:val="008E4EDE"/>
    <w:rsid w:val="008E5282"/>
    <w:rsid w:val="008E55A2"/>
    <w:rsid w:val="008E5973"/>
    <w:rsid w:val="008E7096"/>
    <w:rsid w:val="008E7D9C"/>
    <w:rsid w:val="008F0535"/>
    <w:rsid w:val="008F090C"/>
    <w:rsid w:val="008F0F0E"/>
    <w:rsid w:val="008F14D5"/>
    <w:rsid w:val="008F1EAB"/>
    <w:rsid w:val="008F2432"/>
    <w:rsid w:val="008F2F1F"/>
    <w:rsid w:val="008F31B3"/>
    <w:rsid w:val="008F33DC"/>
    <w:rsid w:val="008F477F"/>
    <w:rsid w:val="008F740B"/>
    <w:rsid w:val="008F7504"/>
    <w:rsid w:val="00900778"/>
    <w:rsid w:val="009009F5"/>
    <w:rsid w:val="00901BF1"/>
    <w:rsid w:val="00902350"/>
    <w:rsid w:val="0090336B"/>
    <w:rsid w:val="009041CC"/>
    <w:rsid w:val="009053AA"/>
    <w:rsid w:val="00905BC0"/>
    <w:rsid w:val="00905CC0"/>
    <w:rsid w:val="009062F4"/>
    <w:rsid w:val="00906939"/>
    <w:rsid w:val="00907E8F"/>
    <w:rsid w:val="00910B7D"/>
    <w:rsid w:val="00911738"/>
    <w:rsid w:val="0091180D"/>
    <w:rsid w:val="00911DFB"/>
    <w:rsid w:val="009122C4"/>
    <w:rsid w:val="00912786"/>
    <w:rsid w:val="009139D9"/>
    <w:rsid w:val="00914AA8"/>
    <w:rsid w:val="00914AD8"/>
    <w:rsid w:val="00914E5F"/>
    <w:rsid w:val="00915940"/>
    <w:rsid w:val="00915B73"/>
    <w:rsid w:val="00915EB2"/>
    <w:rsid w:val="00916079"/>
    <w:rsid w:val="0091760A"/>
    <w:rsid w:val="00917CE9"/>
    <w:rsid w:val="00917FEE"/>
    <w:rsid w:val="00920BF2"/>
    <w:rsid w:val="00921415"/>
    <w:rsid w:val="00922010"/>
    <w:rsid w:val="00923D0E"/>
    <w:rsid w:val="00924FC2"/>
    <w:rsid w:val="00924FC7"/>
    <w:rsid w:val="00926D7D"/>
    <w:rsid w:val="009306F4"/>
    <w:rsid w:val="00930A86"/>
    <w:rsid w:val="00931B3F"/>
    <w:rsid w:val="00931BD9"/>
    <w:rsid w:val="00932022"/>
    <w:rsid w:val="009337C0"/>
    <w:rsid w:val="00934033"/>
    <w:rsid w:val="009349FC"/>
    <w:rsid w:val="0093598D"/>
    <w:rsid w:val="00935C2B"/>
    <w:rsid w:val="00935DA8"/>
    <w:rsid w:val="009368F3"/>
    <w:rsid w:val="009402E2"/>
    <w:rsid w:val="00940EFE"/>
    <w:rsid w:val="00941636"/>
    <w:rsid w:val="009430FA"/>
    <w:rsid w:val="00943742"/>
    <w:rsid w:val="0094420C"/>
    <w:rsid w:val="009447CB"/>
    <w:rsid w:val="00944C7D"/>
    <w:rsid w:val="00945C05"/>
    <w:rsid w:val="00945DA6"/>
    <w:rsid w:val="00945ED9"/>
    <w:rsid w:val="009460A4"/>
    <w:rsid w:val="009461D4"/>
    <w:rsid w:val="00946228"/>
    <w:rsid w:val="00946945"/>
    <w:rsid w:val="00947713"/>
    <w:rsid w:val="009479C2"/>
    <w:rsid w:val="00950B78"/>
    <w:rsid w:val="00950DE7"/>
    <w:rsid w:val="00951BF5"/>
    <w:rsid w:val="00953679"/>
    <w:rsid w:val="00953920"/>
    <w:rsid w:val="00953D47"/>
    <w:rsid w:val="00955F1A"/>
    <w:rsid w:val="0095681E"/>
    <w:rsid w:val="009572D4"/>
    <w:rsid w:val="0095737D"/>
    <w:rsid w:val="00961488"/>
    <w:rsid w:val="009614A8"/>
    <w:rsid w:val="00961921"/>
    <w:rsid w:val="00961A05"/>
    <w:rsid w:val="00961D12"/>
    <w:rsid w:val="00961E91"/>
    <w:rsid w:val="0096430A"/>
    <w:rsid w:val="00964A23"/>
    <w:rsid w:val="00964E73"/>
    <w:rsid w:val="0096554B"/>
    <w:rsid w:val="0096584A"/>
    <w:rsid w:val="00965B27"/>
    <w:rsid w:val="0096735F"/>
    <w:rsid w:val="009674CE"/>
    <w:rsid w:val="0097069B"/>
    <w:rsid w:val="00971490"/>
    <w:rsid w:val="00971715"/>
    <w:rsid w:val="00971763"/>
    <w:rsid w:val="0097190B"/>
    <w:rsid w:val="00971AE3"/>
    <w:rsid w:val="00971E13"/>
    <w:rsid w:val="00971F08"/>
    <w:rsid w:val="009724FB"/>
    <w:rsid w:val="009755AB"/>
    <w:rsid w:val="00975F66"/>
    <w:rsid w:val="0097603D"/>
    <w:rsid w:val="00976229"/>
    <w:rsid w:val="0097626D"/>
    <w:rsid w:val="00976460"/>
    <w:rsid w:val="00976949"/>
    <w:rsid w:val="009774C2"/>
    <w:rsid w:val="00980477"/>
    <w:rsid w:val="009807C9"/>
    <w:rsid w:val="009808EA"/>
    <w:rsid w:val="00981B63"/>
    <w:rsid w:val="00981ED0"/>
    <w:rsid w:val="009820D3"/>
    <w:rsid w:val="0098304D"/>
    <w:rsid w:val="00983270"/>
    <w:rsid w:val="0098367F"/>
    <w:rsid w:val="00983F23"/>
    <w:rsid w:val="00985253"/>
    <w:rsid w:val="009853B3"/>
    <w:rsid w:val="00985AEB"/>
    <w:rsid w:val="00986179"/>
    <w:rsid w:val="00986227"/>
    <w:rsid w:val="00986543"/>
    <w:rsid w:val="00986A63"/>
    <w:rsid w:val="00987269"/>
    <w:rsid w:val="00990166"/>
    <w:rsid w:val="00990467"/>
    <w:rsid w:val="00990630"/>
    <w:rsid w:val="00991761"/>
    <w:rsid w:val="00991874"/>
    <w:rsid w:val="009919AB"/>
    <w:rsid w:val="00991F92"/>
    <w:rsid w:val="00992E1E"/>
    <w:rsid w:val="00994DCA"/>
    <w:rsid w:val="009960EC"/>
    <w:rsid w:val="009970DD"/>
    <w:rsid w:val="0099759C"/>
    <w:rsid w:val="009A0FBA"/>
    <w:rsid w:val="009A1525"/>
    <w:rsid w:val="009A1601"/>
    <w:rsid w:val="009A24DA"/>
    <w:rsid w:val="009A2BE9"/>
    <w:rsid w:val="009A3BB6"/>
    <w:rsid w:val="009A4024"/>
    <w:rsid w:val="009A458F"/>
    <w:rsid w:val="009A462D"/>
    <w:rsid w:val="009A4F43"/>
    <w:rsid w:val="009A5B1D"/>
    <w:rsid w:val="009A5CBA"/>
    <w:rsid w:val="009A5F96"/>
    <w:rsid w:val="009A60A4"/>
    <w:rsid w:val="009A63B4"/>
    <w:rsid w:val="009A7549"/>
    <w:rsid w:val="009A798D"/>
    <w:rsid w:val="009A7A65"/>
    <w:rsid w:val="009A7A77"/>
    <w:rsid w:val="009B0E34"/>
    <w:rsid w:val="009B1031"/>
    <w:rsid w:val="009B1536"/>
    <w:rsid w:val="009B178F"/>
    <w:rsid w:val="009B1A7C"/>
    <w:rsid w:val="009B1F30"/>
    <w:rsid w:val="009B3328"/>
    <w:rsid w:val="009B396D"/>
    <w:rsid w:val="009B3AC2"/>
    <w:rsid w:val="009B42C2"/>
    <w:rsid w:val="009B480D"/>
    <w:rsid w:val="009B4DF4"/>
    <w:rsid w:val="009B52B4"/>
    <w:rsid w:val="009B564E"/>
    <w:rsid w:val="009B7070"/>
    <w:rsid w:val="009B7902"/>
    <w:rsid w:val="009B7C6D"/>
    <w:rsid w:val="009B7E87"/>
    <w:rsid w:val="009C0169"/>
    <w:rsid w:val="009C0542"/>
    <w:rsid w:val="009C0B12"/>
    <w:rsid w:val="009C0F7E"/>
    <w:rsid w:val="009C15A2"/>
    <w:rsid w:val="009C1E10"/>
    <w:rsid w:val="009C28D3"/>
    <w:rsid w:val="009C354C"/>
    <w:rsid w:val="009C35F9"/>
    <w:rsid w:val="009C3BEC"/>
    <w:rsid w:val="009C3C93"/>
    <w:rsid w:val="009C3C97"/>
    <w:rsid w:val="009C3D66"/>
    <w:rsid w:val="009C3DA1"/>
    <w:rsid w:val="009C403E"/>
    <w:rsid w:val="009C5DF6"/>
    <w:rsid w:val="009C7895"/>
    <w:rsid w:val="009C795A"/>
    <w:rsid w:val="009D01F5"/>
    <w:rsid w:val="009D3874"/>
    <w:rsid w:val="009D3984"/>
    <w:rsid w:val="009D4064"/>
    <w:rsid w:val="009D49B3"/>
    <w:rsid w:val="009D4FF0"/>
    <w:rsid w:val="009D5CA9"/>
    <w:rsid w:val="009D5CF5"/>
    <w:rsid w:val="009D703C"/>
    <w:rsid w:val="009D718F"/>
    <w:rsid w:val="009D79EF"/>
    <w:rsid w:val="009D7A17"/>
    <w:rsid w:val="009D7F3F"/>
    <w:rsid w:val="009E0463"/>
    <w:rsid w:val="009E068F"/>
    <w:rsid w:val="009E08DC"/>
    <w:rsid w:val="009E14E0"/>
    <w:rsid w:val="009E1B5B"/>
    <w:rsid w:val="009E2440"/>
    <w:rsid w:val="009E35DB"/>
    <w:rsid w:val="009E40D9"/>
    <w:rsid w:val="009E47A3"/>
    <w:rsid w:val="009E47CA"/>
    <w:rsid w:val="009E5890"/>
    <w:rsid w:val="009E5A6A"/>
    <w:rsid w:val="009E6A89"/>
    <w:rsid w:val="009E73A6"/>
    <w:rsid w:val="009E76C2"/>
    <w:rsid w:val="009E77B5"/>
    <w:rsid w:val="009F01C0"/>
    <w:rsid w:val="009F08F3"/>
    <w:rsid w:val="009F344F"/>
    <w:rsid w:val="009F37F0"/>
    <w:rsid w:val="009F3E88"/>
    <w:rsid w:val="009F4702"/>
    <w:rsid w:val="009F4C63"/>
    <w:rsid w:val="009F5286"/>
    <w:rsid w:val="009F56BF"/>
    <w:rsid w:val="00A000AD"/>
    <w:rsid w:val="00A001DB"/>
    <w:rsid w:val="00A00FA3"/>
    <w:rsid w:val="00A0158D"/>
    <w:rsid w:val="00A016E9"/>
    <w:rsid w:val="00A01BE7"/>
    <w:rsid w:val="00A02037"/>
    <w:rsid w:val="00A02353"/>
    <w:rsid w:val="00A0267D"/>
    <w:rsid w:val="00A031D8"/>
    <w:rsid w:val="00A0332B"/>
    <w:rsid w:val="00A034C1"/>
    <w:rsid w:val="00A048A8"/>
    <w:rsid w:val="00A048B1"/>
    <w:rsid w:val="00A04F49"/>
    <w:rsid w:val="00A0585C"/>
    <w:rsid w:val="00A05A66"/>
    <w:rsid w:val="00A07281"/>
    <w:rsid w:val="00A075BA"/>
    <w:rsid w:val="00A07821"/>
    <w:rsid w:val="00A07A73"/>
    <w:rsid w:val="00A10503"/>
    <w:rsid w:val="00A11385"/>
    <w:rsid w:val="00A11518"/>
    <w:rsid w:val="00A119E5"/>
    <w:rsid w:val="00A12467"/>
    <w:rsid w:val="00A13C0F"/>
    <w:rsid w:val="00A13E54"/>
    <w:rsid w:val="00A14334"/>
    <w:rsid w:val="00A149A2"/>
    <w:rsid w:val="00A157B0"/>
    <w:rsid w:val="00A169D5"/>
    <w:rsid w:val="00A1794F"/>
    <w:rsid w:val="00A17F63"/>
    <w:rsid w:val="00A2105F"/>
    <w:rsid w:val="00A21809"/>
    <w:rsid w:val="00A2193B"/>
    <w:rsid w:val="00A2193E"/>
    <w:rsid w:val="00A21C84"/>
    <w:rsid w:val="00A22F3B"/>
    <w:rsid w:val="00A2351A"/>
    <w:rsid w:val="00A24591"/>
    <w:rsid w:val="00A2487C"/>
    <w:rsid w:val="00A24CB9"/>
    <w:rsid w:val="00A264A9"/>
    <w:rsid w:val="00A26980"/>
    <w:rsid w:val="00A269D0"/>
    <w:rsid w:val="00A26DCF"/>
    <w:rsid w:val="00A27785"/>
    <w:rsid w:val="00A27938"/>
    <w:rsid w:val="00A30187"/>
    <w:rsid w:val="00A30581"/>
    <w:rsid w:val="00A3127B"/>
    <w:rsid w:val="00A33239"/>
    <w:rsid w:val="00A3416C"/>
    <w:rsid w:val="00A3448A"/>
    <w:rsid w:val="00A36297"/>
    <w:rsid w:val="00A36CC1"/>
    <w:rsid w:val="00A3756D"/>
    <w:rsid w:val="00A40A21"/>
    <w:rsid w:val="00A41DBB"/>
    <w:rsid w:val="00A41E2B"/>
    <w:rsid w:val="00A42D43"/>
    <w:rsid w:val="00A42DB1"/>
    <w:rsid w:val="00A45B74"/>
    <w:rsid w:val="00A466D5"/>
    <w:rsid w:val="00A52C61"/>
    <w:rsid w:val="00A52E1D"/>
    <w:rsid w:val="00A531D5"/>
    <w:rsid w:val="00A5506E"/>
    <w:rsid w:val="00A56322"/>
    <w:rsid w:val="00A56596"/>
    <w:rsid w:val="00A5679B"/>
    <w:rsid w:val="00A60922"/>
    <w:rsid w:val="00A61499"/>
    <w:rsid w:val="00A614F5"/>
    <w:rsid w:val="00A61CCA"/>
    <w:rsid w:val="00A62A77"/>
    <w:rsid w:val="00A62B1E"/>
    <w:rsid w:val="00A62C63"/>
    <w:rsid w:val="00A62C80"/>
    <w:rsid w:val="00A63483"/>
    <w:rsid w:val="00A64360"/>
    <w:rsid w:val="00A6525C"/>
    <w:rsid w:val="00A657D7"/>
    <w:rsid w:val="00A660AC"/>
    <w:rsid w:val="00A665C3"/>
    <w:rsid w:val="00A66CD2"/>
    <w:rsid w:val="00A66FF5"/>
    <w:rsid w:val="00A67632"/>
    <w:rsid w:val="00A67E6C"/>
    <w:rsid w:val="00A71B99"/>
    <w:rsid w:val="00A721DA"/>
    <w:rsid w:val="00A739D0"/>
    <w:rsid w:val="00A73D40"/>
    <w:rsid w:val="00A741D6"/>
    <w:rsid w:val="00A74267"/>
    <w:rsid w:val="00A743C8"/>
    <w:rsid w:val="00A75601"/>
    <w:rsid w:val="00A759E7"/>
    <w:rsid w:val="00A761D4"/>
    <w:rsid w:val="00A76BE7"/>
    <w:rsid w:val="00A76FA0"/>
    <w:rsid w:val="00A77EC4"/>
    <w:rsid w:val="00A80EEE"/>
    <w:rsid w:val="00A81AFE"/>
    <w:rsid w:val="00A829BC"/>
    <w:rsid w:val="00A82EF3"/>
    <w:rsid w:val="00A836CC"/>
    <w:rsid w:val="00A8393B"/>
    <w:rsid w:val="00A84AA2"/>
    <w:rsid w:val="00A8525A"/>
    <w:rsid w:val="00A87040"/>
    <w:rsid w:val="00A876D3"/>
    <w:rsid w:val="00A87747"/>
    <w:rsid w:val="00A877FF"/>
    <w:rsid w:val="00A90680"/>
    <w:rsid w:val="00A92706"/>
    <w:rsid w:val="00A92879"/>
    <w:rsid w:val="00A92CEA"/>
    <w:rsid w:val="00A9442A"/>
    <w:rsid w:val="00A94D30"/>
    <w:rsid w:val="00A95879"/>
    <w:rsid w:val="00A96407"/>
    <w:rsid w:val="00A966FC"/>
    <w:rsid w:val="00A9777A"/>
    <w:rsid w:val="00AA016F"/>
    <w:rsid w:val="00AA1ED6"/>
    <w:rsid w:val="00AA2274"/>
    <w:rsid w:val="00AA2322"/>
    <w:rsid w:val="00AA2552"/>
    <w:rsid w:val="00AA3D7D"/>
    <w:rsid w:val="00AA436A"/>
    <w:rsid w:val="00AA51D6"/>
    <w:rsid w:val="00AA69D0"/>
    <w:rsid w:val="00AA6D3A"/>
    <w:rsid w:val="00AA73A1"/>
    <w:rsid w:val="00AA7518"/>
    <w:rsid w:val="00AB0BC8"/>
    <w:rsid w:val="00AB1012"/>
    <w:rsid w:val="00AB11CA"/>
    <w:rsid w:val="00AB14D9"/>
    <w:rsid w:val="00AB16AB"/>
    <w:rsid w:val="00AB1775"/>
    <w:rsid w:val="00AB1DFB"/>
    <w:rsid w:val="00AB250E"/>
    <w:rsid w:val="00AB3474"/>
    <w:rsid w:val="00AB43E8"/>
    <w:rsid w:val="00AB4AB8"/>
    <w:rsid w:val="00AB60BD"/>
    <w:rsid w:val="00AB655E"/>
    <w:rsid w:val="00AB68AA"/>
    <w:rsid w:val="00AB68AC"/>
    <w:rsid w:val="00AB7D97"/>
    <w:rsid w:val="00AC007F"/>
    <w:rsid w:val="00AC1ACA"/>
    <w:rsid w:val="00AC2430"/>
    <w:rsid w:val="00AC2DFC"/>
    <w:rsid w:val="00AC2E01"/>
    <w:rsid w:val="00AC2ECD"/>
    <w:rsid w:val="00AC2FEC"/>
    <w:rsid w:val="00AC3119"/>
    <w:rsid w:val="00AC3F2A"/>
    <w:rsid w:val="00AC49FB"/>
    <w:rsid w:val="00AC50B7"/>
    <w:rsid w:val="00AC5596"/>
    <w:rsid w:val="00AC58AF"/>
    <w:rsid w:val="00AC5A10"/>
    <w:rsid w:val="00AC670D"/>
    <w:rsid w:val="00AC6CD4"/>
    <w:rsid w:val="00AD0140"/>
    <w:rsid w:val="00AD0892"/>
    <w:rsid w:val="00AD0AA3"/>
    <w:rsid w:val="00AD17E2"/>
    <w:rsid w:val="00AD1E37"/>
    <w:rsid w:val="00AD216A"/>
    <w:rsid w:val="00AD26D4"/>
    <w:rsid w:val="00AD2B1C"/>
    <w:rsid w:val="00AD30AB"/>
    <w:rsid w:val="00AD390E"/>
    <w:rsid w:val="00AD3F94"/>
    <w:rsid w:val="00AD4A5A"/>
    <w:rsid w:val="00AD4BC1"/>
    <w:rsid w:val="00AD4F61"/>
    <w:rsid w:val="00AD5892"/>
    <w:rsid w:val="00AD5AF2"/>
    <w:rsid w:val="00AD6125"/>
    <w:rsid w:val="00AD73D5"/>
    <w:rsid w:val="00AD79F2"/>
    <w:rsid w:val="00AE111F"/>
    <w:rsid w:val="00AE13D8"/>
    <w:rsid w:val="00AE1959"/>
    <w:rsid w:val="00AE27AC"/>
    <w:rsid w:val="00AE2D7C"/>
    <w:rsid w:val="00AE2FAE"/>
    <w:rsid w:val="00AE40E0"/>
    <w:rsid w:val="00AE4DBA"/>
    <w:rsid w:val="00AE4F07"/>
    <w:rsid w:val="00AE5000"/>
    <w:rsid w:val="00AE5E40"/>
    <w:rsid w:val="00AE6761"/>
    <w:rsid w:val="00AF04FD"/>
    <w:rsid w:val="00AF0E62"/>
    <w:rsid w:val="00AF14DE"/>
    <w:rsid w:val="00AF1A60"/>
    <w:rsid w:val="00AF1C5D"/>
    <w:rsid w:val="00AF21F3"/>
    <w:rsid w:val="00AF22AF"/>
    <w:rsid w:val="00AF278E"/>
    <w:rsid w:val="00AF3B13"/>
    <w:rsid w:val="00AF42D7"/>
    <w:rsid w:val="00AF48E4"/>
    <w:rsid w:val="00AF54F1"/>
    <w:rsid w:val="00AF5724"/>
    <w:rsid w:val="00AF5A71"/>
    <w:rsid w:val="00AF6AD6"/>
    <w:rsid w:val="00AF7A0E"/>
    <w:rsid w:val="00B00172"/>
    <w:rsid w:val="00B006FE"/>
    <w:rsid w:val="00B007CB"/>
    <w:rsid w:val="00B00A3A"/>
    <w:rsid w:val="00B01D17"/>
    <w:rsid w:val="00B02AA9"/>
    <w:rsid w:val="00B02FA3"/>
    <w:rsid w:val="00B03838"/>
    <w:rsid w:val="00B03E4C"/>
    <w:rsid w:val="00B043C2"/>
    <w:rsid w:val="00B04B53"/>
    <w:rsid w:val="00B05084"/>
    <w:rsid w:val="00B06A25"/>
    <w:rsid w:val="00B06F60"/>
    <w:rsid w:val="00B1096C"/>
    <w:rsid w:val="00B11B74"/>
    <w:rsid w:val="00B1224F"/>
    <w:rsid w:val="00B13641"/>
    <w:rsid w:val="00B14143"/>
    <w:rsid w:val="00B141CE"/>
    <w:rsid w:val="00B157F9"/>
    <w:rsid w:val="00B15BBA"/>
    <w:rsid w:val="00B15C5D"/>
    <w:rsid w:val="00B15E1A"/>
    <w:rsid w:val="00B176C1"/>
    <w:rsid w:val="00B1792E"/>
    <w:rsid w:val="00B20256"/>
    <w:rsid w:val="00B20D09"/>
    <w:rsid w:val="00B213C5"/>
    <w:rsid w:val="00B215AF"/>
    <w:rsid w:val="00B21CA6"/>
    <w:rsid w:val="00B220A9"/>
    <w:rsid w:val="00B222FD"/>
    <w:rsid w:val="00B228A1"/>
    <w:rsid w:val="00B22CAB"/>
    <w:rsid w:val="00B23422"/>
    <w:rsid w:val="00B23832"/>
    <w:rsid w:val="00B238CC"/>
    <w:rsid w:val="00B2488E"/>
    <w:rsid w:val="00B25B8A"/>
    <w:rsid w:val="00B25BB5"/>
    <w:rsid w:val="00B267B2"/>
    <w:rsid w:val="00B26F0B"/>
    <w:rsid w:val="00B27506"/>
    <w:rsid w:val="00B2763F"/>
    <w:rsid w:val="00B27961"/>
    <w:rsid w:val="00B27AAC"/>
    <w:rsid w:val="00B27D99"/>
    <w:rsid w:val="00B27E7B"/>
    <w:rsid w:val="00B30929"/>
    <w:rsid w:val="00B30A84"/>
    <w:rsid w:val="00B31A1E"/>
    <w:rsid w:val="00B31F25"/>
    <w:rsid w:val="00B32623"/>
    <w:rsid w:val="00B32A49"/>
    <w:rsid w:val="00B32F74"/>
    <w:rsid w:val="00B33859"/>
    <w:rsid w:val="00B33972"/>
    <w:rsid w:val="00B34B4F"/>
    <w:rsid w:val="00B361C8"/>
    <w:rsid w:val="00B3688A"/>
    <w:rsid w:val="00B372AA"/>
    <w:rsid w:val="00B40445"/>
    <w:rsid w:val="00B405B5"/>
    <w:rsid w:val="00B409E0"/>
    <w:rsid w:val="00B40CC0"/>
    <w:rsid w:val="00B40EB0"/>
    <w:rsid w:val="00B41888"/>
    <w:rsid w:val="00B42B18"/>
    <w:rsid w:val="00B431C1"/>
    <w:rsid w:val="00B435BE"/>
    <w:rsid w:val="00B436C3"/>
    <w:rsid w:val="00B43B59"/>
    <w:rsid w:val="00B44B1A"/>
    <w:rsid w:val="00B45A52"/>
    <w:rsid w:val="00B46175"/>
    <w:rsid w:val="00B462E8"/>
    <w:rsid w:val="00B471AC"/>
    <w:rsid w:val="00B50D75"/>
    <w:rsid w:val="00B51C6E"/>
    <w:rsid w:val="00B5213B"/>
    <w:rsid w:val="00B521E3"/>
    <w:rsid w:val="00B52811"/>
    <w:rsid w:val="00B52C23"/>
    <w:rsid w:val="00B53121"/>
    <w:rsid w:val="00B53359"/>
    <w:rsid w:val="00B53E2F"/>
    <w:rsid w:val="00B5453F"/>
    <w:rsid w:val="00B547C5"/>
    <w:rsid w:val="00B548B7"/>
    <w:rsid w:val="00B54D35"/>
    <w:rsid w:val="00B55356"/>
    <w:rsid w:val="00B55379"/>
    <w:rsid w:val="00B6089F"/>
    <w:rsid w:val="00B60F36"/>
    <w:rsid w:val="00B61E2D"/>
    <w:rsid w:val="00B625F0"/>
    <w:rsid w:val="00B6276D"/>
    <w:rsid w:val="00B62F4F"/>
    <w:rsid w:val="00B63469"/>
    <w:rsid w:val="00B63B23"/>
    <w:rsid w:val="00B64619"/>
    <w:rsid w:val="00B6479A"/>
    <w:rsid w:val="00B64E4D"/>
    <w:rsid w:val="00B64F7F"/>
    <w:rsid w:val="00B65487"/>
    <w:rsid w:val="00B664C7"/>
    <w:rsid w:val="00B675E2"/>
    <w:rsid w:val="00B707A7"/>
    <w:rsid w:val="00B71650"/>
    <w:rsid w:val="00B72AA6"/>
    <w:rsid w:val="00B739F6"/>
    <w:rsid w:val="00B73A18"/>
    <w:rsid w:val="00B74438"/>
    <w:rsid w:val="00B74BAC"/>
    <w:rsid w:val="00B7527E"/>
    <w:rsid w:val="00B759AF"/>
    <w:rsid w:val="00B769A9"/>
    <w:rsid w:val="00B773FC"/>
    <w:rsid w:val="00B77C1A"/>
    <w:rsid w:val="00B803F3"/>
    <w:rsid w:val="00B81A6C"/>
    <w:rsid w:val="00B81E08"/>
    <w:rsid w:val="00B81E7F"/>
    <w:rsid w:val="00B82DC5"/>
    <w:rsid w:val="00B82DDA"/>
    <w:rsid w:val="00B830FA"/>
    <w:rsid w:val="00B8317E"/>
    <w:rsid w:val="00B8341F"/>
    <w:rsid w:val="00B8369D"/>
    <w:rsid w:val="00B836A1"/>
    <w:rsid w:val="00B83976"/>
    <w:rsid w:val="00B8411C"/>
    <w:rsid w:val="00B8569A"/>
    <w:rsid w:val="00B85ACF"/>
    <w:rsid w:val="00B85D53"/>
    <w:rsid w:val="00B85DE5"/>
    <w:rsid w:val="00B86BE9"/>
    <w:rsid w:val="00B873E1"/>
    <w:rsid w:val="00B878E1"/>
    <w:rsid w:val="00B90392"/>
    <w:rsid w:val="00B90A34"/>
    <w:rsid w:val="00B90F73"/>
    <w:rsid w:val="00B913BB"/>
    <w:rsid w:val="00B93212"/>
    <w:rsid w:val="00B93B59"/>
    <w:rsid w:val="00B9406A"/>
    <w:rsid w:val="00B941A2"/>
    <w:rsid w:val="00B94F76"/>
    <w:rsid w:val="00B95046"/>
    <w:rsid w:val="00B95B67"/>
    <w:rsid w:val="00B95FE6"/>
    <w:rsid w:val="00B963C1"/>
    <w:rsid w:val="00B974B0"/>
    <w:rsid w:val="00BA06AC"/>
    <w:rsid w:val="00BA2280"/>
    <w:rsid w:val="00BA2A08"/>
    <w:rsid w:val="00BA2BC0"/>
    <w:rsid w:val="00BA34A1"/>
    <w:rsid w:val="00BA3700"/>
    <w:rsid w:val="00BA4DF0"/>
    <w:rsid w:val="00BA56D2"/>
    <w:rsid w:val="00BA6125"/>
    <w:rsid w:val="00BA6274"/>
    <w:rsid w:val="00BA76E0"/>
    <w:rsid w:val="00BA7CA7"/>
    <w:rsid w:val="00BB08D5"/>
    <w:rsid w:val="00BB2A25"/>
    <w:rsid w:val="00BB35CB"/>
    <w:rsid w:val="00BB3A01"/>
    <w:rsid w:val="00BB4E7C"/>
    <w:rsid w:val="00BB51E9"/>
    <w:rsid w:val="00BB7772"/>
    <w:rsid w:val="00BC001D"/>
    <w:rsid w:val="00BC0FDC"/>
    <w:rsid w:val="00BC1701"/>
    <w:rsid w:val="00BC3053"/>
    <w:rsid w:val="00BC30B5"/>
    <w:rsid w:val="00BC3B0F"/>
    <w:rsid w:val="00BC4D2E"/>
    <w:rsid w:val="00BC502A"/>
    <w:rsid w:val="00BC5B33"/>
    <w:rsid w:val="00BD05F3"/>
    <w:rsid w:val="00BD0B07"/>
    <w:rsid w:val="00BD133A"/>
    <w:rsid w:val="00BD1559"/>
    <w:rsid w:val="00BD1C9A"/>
    <w:rsid w:val="00BD3109"/>
    <w:rsid w:val="00BD3AB3"/>
    <w:rsid w:val="00BD4762"/>
    <w:rsid w:val="00BD48AC"/>
    <w:rsid w:val="00BD4B4C"/>
    <w:rsid w:val="00BD5F1A"/>
    <w:rsid w:val="00BD64CC"/>
    <w:rsid w:val="00BD6766"/>
    <w:rsid w:val="00BD6B72"/>
    <w:rsid w:val="00BD75E9"/>
    <w:rsid w:val="00BE0348"/>
    <w:rsid w:val="00BE1234"/>
    <w:rsid w:val="00BE144E"/>
    <w:rsid w:val="00BE1494"/>
    <w:rsid w:val="00BE2D4C"/>
    <w:rsid w:val="00BE2FA6"/>
    <w:rsid w:val="00BE319B"/>
    <w:rsid w:val="00BE333F"/>
    <w:rsid w:val="00BE583B"/>
    <w:rsid w:val="00BE5B26"/>
    <w:rsid w:val="00BE70C3"/>
    <w:rsid w:val="00BE7406"/>
    <w:rsid w:val="00BE7603"/>
    <w:rsid w:val="00BE7675"/>
    <w:rsid w:val="00BF0890"/>
    <w:rsid w:val="00BF0F52"/>
    <w:rsid w:val="00BF15BE"/>
    <w:rsid w:val="00BF2803"/>
    <w:rsid w:val="00BF3279"/>
    <w:rsid w:val="00BF3744"/>
    <w:rsid w:val="00BF3E05"/>
    <w:rsid w:val="00BF4159"/>
    <w:rsid w:val="00BF46FC"/>
    <w:rsid w:val="00BF4CA9"/>
    <w:rsid w:val="00BF4E52"/>
    <w:rsid w:val="00BF5921"/>
    <w:rsid w:val="00BF59AD"/>
    <w:rsid w:val="00BF74C7"/>
    <w:rsid w:val="00BF7558"/>
    <w:rsid w:val="00BF76E5"/>
    <w:rsid w:val="00C00C0C"/>
    <w:rsid w:val="00C015F1"/>
    <w:rsid w:val="00C01F33"/>
    <w:rsid w:val="00C027D3"/>
    <w:rsid w:val="00C02CC6"/>
    <w:rsid w:val="00C02D4E"/>
    <w:rsid w:val="00C03B38"/>
    <w:rsid w:val="00C03C3A"/>
    <w:rsid w:val="00C040F7"/>
    <w:rsid w:val="00C044AB"/>
    <w:rsid w:val="00C056AE"/>
    <w:rsid w:val="00C05706"/>
    <w:rsid w:val="00C06286"/>
    <w:rsid w:val="00C0669A"/>
    <w:rsid w:val="00C06BB0"/>
    <w:rsid w:val="00C0704B"/>
    <w:rsid w:val="00C07377"/>
    <w:rsid w:val="00C07BA0"/>
    <w:rsid w:val="00C07D7F"/>
    <w:rsid w:val="00C10478"/>
    <w:rsid w:val="00C12107"/>
    <w:rsid w:val="00C127B1"/>
    <w:rsid w:val="00C1385C"/>
    <w:rsid w:val="00C13B02"/>
    <w:rsid w:val="00C13B51"/>
    <w:rsid w:val="00C143A3"/>
    <w:rsid w:val="00C14419"/>
    <w:rsid w:val="00C14D4B"/>
    <w:rsid w:val="00C15037"/>
    <w:rsid w:val="00C154BB"/>
    <w:rsid w:val="00C15D69"/>
    <w:rsid w:val="00C15DEB"/>
    <w:rsid w:val="00C16831"/>
    <w:rsid w:val="00C207D9"/>
    <w:rsid w:val="00C20F86"/>
    <w:rsid w:val="00C226A2"/>
    <w:rsid w:val="00C23865"/>
    <w:rsid w:val="00C239E6"/>
    <w:rsid w:val="00C250CA"/>
    <w:rsid w:val="00C254BA"/>
    <w:rsid w:val="00C25570"/>
    <w:rsid w:val="00C268E6"/>
    <w:rsid w:val="00C26F9F"/>
    <w:rsid w:val="00C2721C"/>
    <w:rsid w:val="00C279B5"/>
    <w:rsid w:val="00C27C45"/>
    <w:rsid w:val="00C27EBC"/>
    <w:rsid w:val="00C30019"/>
    <w:rsid w:val="00C3004C"/>
    <w:rsid w:val="00C309B2"/>
    <w:rsid w:val="00C3228F"/>
    <w:rsid w:val="00C32579"/>
    <w:rsid w:val="00C3300A"/>
    <w:rsid w:val="00C338AA"/>
    <w:rsid w:val="00C33C32"/>
    <w:rsid w:val="00C350DE"/>
    <w:rsid w:val="00C36162"/>
    <w:rsid w:val="00C36442"/>
    <w:rsid w:val="00C36523"/>
    <w:rsid w:val="00C36861"/>
    <w:rsid w:val="00C3719D"/>
    <w:rsid w:val="00C373A8"/>
    <w:rsid w:val="00C3764C"/>
    <w:rsid w:val="00C37CB2"/>
    <w:rsid w:val="00C40ED3"/>
    <w:rsid w:val="00C4144C"/>
    <w:rsid w:val="00C4200F"/>
    <w:rsid w:val="00C436FD"/>
    <w:rsid w:val="00C439FD"/>
    <w:rsid w:val="00C44502"/>
    <w:rsid w:val="00C44843"/>
    <w:rsid w:val="00C46CDE"/>
    <w:rsid w:val="00C47031"/>
    <w:rsid w:val="00C473A5"/>
    <w:rsid w:val="00C50713"/>
    <w:rsid w:val="00C508EF"/>
    <w:rsid w:val="00C51D06"/>
    <w:rsid w:val="00C52425"/>
    <w:rsid w:val="00C53518"/>
    <w:rsid w:val="00C5397C"/>
    <w:rsid w:val="00C54263"/>
    <w:rsid w:val="00C54995"/>
    <w:rsid w:val="00C54D41"/>
    <w:rsid w:val="00C55A91"/>
    <w:rsid w:val="00C57865"/>
    <w:rsid w:val="00C60783"/>
    <w:rsid w:val="00C60F16"/>
    <w:rsid w:val="00C625CA"/>
    <w:rsid w:val="00C625D1"/>
    <w:rsid w:val="00C62F5B"/>
    <w:rsid w:val="00C64672"/>
    <w:rsid w:val="00C64B10"/>
    <w:rsid w:val="00C70697"/>
    <w:rsid w:val="00C713D3"/>
    <w:rsid w:val="00C72093"/>
    <w:rsid w:val="00C72EF4"/>
    <w:rsid w:val="00C73D6E"/>
    <w:rsid w:val="00C744FE"/>
    <w:rsid w:val="00C74795"/>
    <w:rsid w:val="00C754A4"/>
    <w:rsid w:val="00C759A7"/>
    <w:rsid w:val="00C75D2F"/>
    <w:rsid w:val="00C75FE9"/>
    <w:rsid w:val="00C76113"/>
    <w:rsid w:val="00C761EB"/>
    <w:rsid w:val="00C767BE"/>
    <w:rsid w:val="00C76AD0"/>
    <w:rsid w:val="00C76D65"/>
    <w:rsid w:val="00C76E3C"/>
    <w:rsid w:val="00C7738D"/>
    <w:rsid w:val="00C802B1"/>
    <w:rsid w:val="00C803B6"/>
    <w:rsid w:val="00C80DAE"/>
    <w:rsid w:val="00C80E8B"/>
    <w:rsid w:val="00C80FA7"/>
    <w:rsid w:val="00C81568"/>
    <w:rsid w:val="00C81804"/>
    <w:rsid w:val="00C84E43"/>
    <w:rsid w:val="00C85DA5"/>
    <w:rsid w:val="00C9001C"/>
    <w:rsid w:val="00C9027A"/>
    <w:rsid w:val="00C9068E"/>
    <w:rsid w:val="00C9080B"/>
    <w:rsid w:val="00C9088F"/>
    <w:rsid w:val="00C90B84"/>
    <w:rsid w:val="00C90EC3"/>
    <w:rsid w:val="00C91265"/>
    <w:rsid w:val="00C91290"/>
    <w:rsid w:val="00C91978"/>
    <w:rsid w:val="00C91BC5"/>
    <w:rsid w:val="00C92D95"/>
    <w:rsid w:val="00C92DDB"/>
    <w:rsid w:val="00C93085"/>
    <w:rsid w:val="00C93467"/>
    <w:rsid w:val="00C93814"/>
    <w:rsid w:val="00C93C4B"/>
    <w:rsid w:val="00C93E00"/>
    <w:rsid w:val="00C942D2"/>
    <w:rsid w:val="00C944AB"/>
    <w:rsid w:val="00C94B4C"/>
    <w:rsid w:val="00C94C40"/>
    <w:rsid w:val="00C95015"/>
    <w:rsid w:val="00C951A5"/>
    <w:rsid w:val="00C95B40"/>
    <w:rsid w:val="00C95D1B"/>
    <w:rsid w:val="00CA0D7F"/>
    <w:rsid w:val="00CA0EA7"/>
    <w:rsid w:val="00CA1387"/>
    <w:rsid w:val="00CA1623"/>
    <w:rsid w:val="00CA1ED8"/>
    <w:rsid w:val="00CA46C9"/>
    <w:rsid w:val="00CA4C36"/>
    <w:rsid w:val="00CA6612"/>
    <w:rsid w:val="00CA66D2"/>
    <w:rsid w:val="00CA6F6D"/>
    <w:rsid w:val="00CA78B3"/>
    <w:rsid w:val="00CA7909"/>
    <w:rsid w:val="00CB0CCF"/>
    <w:rsid w:val="00CB1DAF"/>
    <w:rsid w:val="00CB1ECE"/>
    <w:rsid w:val="00CB1F63"/>
    <w:rsid w:val="00CB3E14"/>
    <w:rsid w:val="00CB6982"/>
    <w:rsid w:val="00CB6E2A"/>
    <w:rsid w:val="00CB7170"/>
    <w:rsid w:val="00CB77D9"/>
    <w:rsid w:val="00CB7FF0"/>
    <w:rsid w:val="00CC0092"/>
    <w:rsid w:val="00CC040E"/>
    <w:rsid w:val="00CC0F07"/>
    <w:rsid w:val="00CC111F"/>
    <w:rsid w:val="00CC13D3"/>
    <w:rsid w:val="00CC2011"/>
    <w:rsid w:val="00CC326C"/>
    <w:rsid w:val="00CC3EA0"/>
    <w:rsid w:val="00CC4368"/>
    <w:rsid w:val="00CC55CB"/>
    <w:rsid w:val="00CC6B9F"/>
    <w:rsid w:val="00CC6DE9"/>
    <w:rsid w:val="00CC7745"/>
    <w:rsid w:val="00CC7906"/>
    <w:rsid w:val="00CC7B45"/>
    <w:rsid w:val="00CD09C4"/>
    <w:rsid w:val="00CD0D44"/>
    <w:rsid w:val="00CD1188"/>
    <w:rsid w:val="00CD211A"/>
    <w:rsid w:val="00CD2D7E"/>
    <w:rsid w:val="00CD2ED1"/>
    <w:rsid w:val="00CD30CB"/>
    <w:rsid w:val="00CD337B"/>
    <w:rsid w:val="00CD3A0F"/>
    <w:rsid w:val="00CD3D0E"/>
    <w:rsid w:val="00CD4356"/>
    <w:rsid w:val="00CD5304"/>
    <w:rsid w:val="00CD6019"/>
    <w:rsid w:val="00CD6ACB"/>
    <w:rsid w:val="00CD6E44"/>
    <w:rsid w:val="00CE0424"/>
    <w:rsid w:val="00CE06D8"/>
    <w:rsid w:val="00CE2DB0"/>
    <w:rsid w:val="00CE3063"/>
    <w:rsid w:val="00CE3AAD"/>
    <w:rsid w:val="00CE3EC6"/>
    <w:rsid w:val="00CE636F"/>
    <w:rsid w:val="00CE7561"/>
    <w:rsid w:val="00CF0146"/>
    <w:rsid w:val="00CF03DC"/>
    <w:rsid w:val="00CF1236"/>
    <w:rsid w:val="00CF1354"/>
    <w:rsid w:val="00CF21AE"/>
    <w:rsid w:val="00CF2AC0"/>
    <w:rsid w:val="00CF3213"/>
    <w:rsid w:val="00CF3546"/>
    <w:rsid w:val="00CF3B1F"/>
    <w:rsid w:val="00CF3BF5"/>
    <w:rsid w:val="00CF3BF6"/>
    <w:rsid w:val="00CF49E9"/>
    <w:rsid w:val="00CF625B"/>
    <w:rsid w:val="00CF687E"/>
    <w:rsid w:val="00CF6ECD"/>
    <w:rsid w:val="00CF76C3"/>
    <w:rsid w:val="00D0013F"/>
    <w:rsid w:val="00D001F3"/>
    <w:rsid w:val="00D00716"/>
    <w:rsid w:val="00D01913"/>
    <w:rsid w:val="00D019F6"/>
    <w:rsid w:val="00D01DC5"/>
    <w:rsid w:val="00D01FBD"/>
    <w:rsid w:val="00D02959"/>
    <w:rsid w:val="00D02CFD"/>
    <w:rsid w:val="00D031F1"/>
    <w:rsid w:val="00D03250"/>
    <w:rsid w:val="00D0349B"/>
    <w:rsid w:val="00D0585B"/>
    <w:rsid w:val="00D07B3E"/>
    <w:rsid w:val="00D10249"/>
    <w:rsid w:val="00D10CAD"/>
    <w:rsid w:val="00D11127"/>
    <w:rsid w:val="00D115C3"/>
    <w:rsid w:val="00D11897"/>
    <w:rsid w:val="00D11F13"/>
    <w:rsid w:val="00D13135"/>
    <w:rsid w:val="00D13E4E"/>
    <w:rsid w:val="00D145DE"/>
    <w:rsid w:val="00D151DE"/>
    <w:rsid w:val="00D15B2D"/>
    <w:rsid w:val="00D16192"/>
    <w:rsid w:val="00D17783"/>
    <w:rsid w:val="00D17CB4"/>
    <w:rsid w:val="00D218D0"/>
    <w:rsid w:val="00D2223B"/>
    <w:rsid w:val="00D22653"/>
    <w:rsid w:val="00D22A2B"/>
    <w:rsid w:val="00D23821"/>
    <w:rsid w:val="00D23966"/>
    <w:rsid w:val="00D239A7"/>
    <w:rsid w:val="00D23F47"/>
    <w:rsid w:val="00D25194"/>
    <w:rsid w:val="00D259A4"/>
    <w:rsid w:val="00D25BC5"/>
    <w:rsid w:val="00D266DA"/>
    <w:rsid w:val="00D27D29"/>
    <w:rsid w:val="00D27FEB"/>
    <w:rsid w:val="00D30006"/>
    <w:rsid w:val="00D32519"/>
    <w:rsid w:val="00D32FD8"/>
    <w:rsid w:val="00D336A3"/>
    <w:rsid w:val="00D338AC"/>
    <w:rsid w:val="00D33BE9"/>
    <w:rsid w:val="00D35826"/>
    <w:rsid w:val="00D35913"/>
    <w:rsid w:val="00D35A56"/>
    <w:rsid w:val="00D35F02"/>
    <w:rsid w:val="00D36E71"/>
    <w:rsid w:val="00D36EEF"/>
    <w:rsid w:val="00D375D7"/>
    <w:rsid w:val="00D37D87"/>
    <w:rsid w:val="00D40104"/>
    <w:rsid w:val="00D40B33"/>
    <w:rsid w:val="00D40D64"/>
    <w:rsid w:val="00D41359"/>
    <w:rsid w:val="00D4231C"/>
    <w:rsid w:val="00D4318F"/>
    <w:rsid w:val="00D438BF"/>
    <w:rsid w:val="00D440F8"/>
    <w:rsid w:val="00D443C4"/>
    <w:rsid w:val="00D469B0"/>
    <w:rsid w:val="00D5148B"/>
    <w:rsid w:val="00D53379"/>
    <w:rsid w:val="00D53E8A"/>
    <w:rsid w:val="00D53F1B"/>
    <w:rsid w:val="00D546FF"/>
    <w:rsid w:val="00D550FB"/>
    <w:rsid w:val="00D55208"/>
    <w:rsid w:val="00D55424"/>
    <w:rsid w:val="00D55AD5"/>
    <w:rsid w:val="00D5646A"/>
    <w:rsid w:val="00D56B0B"/>
    <w:rsid w:val="00D5740A"/>
    <w:rsid w:val="00D5758E"/>
    <w:rsid w:val="00D576CA"/>
    <w:rsid w:val="00D576E9"/>
    <w:rsid w:val="00D57E81"/>
    <w:rsid w:val="00D60053"/>
    <w:rsid w:val="00D6010B"/>
    <w:rsid w:val="00D603D1"/>
    <w:rsid w:val="00D60A25"/>
    <w:rsid w:val="00D61AF5"/>
    <w:rsid w:val="00D62654"/>
    <w:rsid w:val="00D62710"/>
    <w:rsid w:val="00D62963"/>
    <w:rsid w:val="00D652B5"/>
    <w:rsid w:val="00D65809"/>
    <w:rsid w:val="00D65F7D"/>
    <w:rsid w:val="00D66128"/>
    <w:rsid w:val="00D66155"/>
    <w:rsid w:val="00D66811"/>
    <w:rsid w:val="00D7005C"/>
    <w:rsid w:val="00D708B0"/>
    <w:rsid w:val="00D71018"/>
    <w:rsid w:val="00D71339"/>
    <w:rsid w:val="00D72919"/>
    <w:rsid w:val="00D74A67"/>
    <w:rsid w:val="00D74E6B"/>
    <w:rsid w:val="00D774D0"/>
    <w:rsid w:val="00D774D1"/>
    <w:rsid w:val="00D77953"/>
    <w:rsid w:val="00D77966"/>
    <w:rsid w:val="00D77B1D"/>
    <w:rsid w:val="00D80111"/>
    <w:rsid w:val="00D8021F"/>
    <w:rsid w:val="00D80383"/>
    <w:rsid w:val="00D80AD1"/>
    <w:rsid w:val="00D819B0"/>
    <w:rsid w:val="00D823C6"/>
    <w:rsid w:val="00D826CC"/>
    <w:rsid w:val="00D82ECC"/>
    <w:rsid w:val="00D8327F"/>
    <w:rsid w:val="00D84676"/>
    <w:rsid w:val="00D8591F"/>
    <w:rsid w:val="00D86511"/>
    <w:rsid w:val="00D866F7"/>
    <w:rsid w:val="00D86762"/>
    <w:rsid w:val="00D86CA3"/>
    <w:rsid w:val="00D86F8D"/>
    <w:rsid w:val="00D871CE"/>
    <w:rsid w:val="00D876AC"/>
    <w:rsid w:val="00D910FC"/>
    <w:rsid w:val="00D9196D"/>
    <w:rsid w:val="00D91C4D"/>
    <w:rsid w:val="00D91D82"/>
    <w:rsid w:val="00D9268F"/>
    <w:rsid w:val="00D92982"/>
    <w:rsid w:val="00D92DF3"/>
    <w:rsid w:val="00D92EFA"/>
    <w:rsid w:val="00D9350C"/>
    <w:rsid w:val="00D93880"/>
    <w:rsid w:val="00D938EB"/>
    <w:rsid w:val="00D954D2"/>
    <w:rsid w:val="00D95612"/>
    <w:rsid w:val="00D9657A"/>
    <w:rsid w:val="00D96C9E"/>
    <w:rsid w:val="00D97829"/>
    <w:rsid w:val="00DA1718"/>
    <w:rsid w:val="00DA194A"/>
    <w:rsid w:val="00DA2472"/>
    <w:rsid w:val="00DA282D"/>
    <w:rsid w:val="00DA305E"/>
    <w:rsid w:val="00DA4A1F"/>
    <w:rsid w:val="00DA5417"/>
    <w:rsid w:val="00DA56E8"/>
    <w:rsid w:val="00DA76AA"/>
    <w:rsid w:val="00DA7B59"/>
    <w:rsid w:val="00DB05D7"/>
    <w:rsid w:val="00DB0A9F"/>
    <w:rsid w:val="00DB1335"/>
    <w:rsid w:val="00DB1965"/>
    <w:rsid w:val="00DB1F67"/>
    <w:rsid w:val="00DB2060"/>
    <w:rsid w:val="00DB3388"/>
    <w:rsid w:val="00DB377D"/>
    <w:rsid w:val="00DB47D8"/>
    <w:rsid w:val="00DB5061"/>
    <w:rsid w:val="00DB5910"/>
    <w:rsid w:val="00DB5A0A"/>
    <w:rsid w:val="00DB5A0F"/>
    <w:rsid w:val="00DB5FF6"/>
    <w:rsid w:val="00DB6C6A"/>
    <w:rsid w:val="00DC00CB"/>
    <w:rsid w:val="00DC295B"/>
    <w:rsid w:val="00DC2D36"/>
    <w:rsid w:val="00DC53EF"/>
    <w:rsid w:val="00DC5FFA"/>
    <w:rsid w:val="00DD03BA"/>
    <w:rsid w:val="00DD0928"/>
    <w:rsid w:val="00DD0E6D"/>
    <w:rsid w:val="00DD1698"/>
    <w:rsid w:val="00DD1D85"/>
    <w:rsid w:val="00DD1EDA"/>
    <w:rsid w:val="00DD20C0"/>
    <w:rsid w:val="00DD2350"/>
    <w:rsid w:val="00DD2FD4"/>
    <w:rsid w:val="00DD30AB"/>
    <w:rsid w:val="00DD33CB"/>
    <w:rsid w:val="00DD36B1"/>
    <w:rsid w:val="00DD521D"/>
    <w:rsid w:val="00DD5DBD"/>
    <w:rsid w:val="00DD7751"/>
    <w:rsid w:val="00DE1143"/>
    <w:rsid w:val="00DE1928"/>
    <w:rsid w:val="00DE4125"/>
    <w:rsid w:val="00DE4175"/>
    <w:rsid w:val="00DE444D"/>
    <w:rsid w:val="00DE46B5"/>
    <w:rsid w:val="00DE5608"/>
    <w:rsid w:val="00DE577A"/>
    <w:rsid w:val="00DE58D0"/>
    <w:rsid w:val="00DE5E1C"/>
    <w:rsid w:val="00DE5E9D"/>
    <w:rsid w:val="00DE6106"/>
    <w:rsid w:val="00DE645E"/>
    <w:rsid w:val="00DE654F"/>
    <w:rsid w:val="00DE698F"/>
    <w:rsid w:val="00DE71F7"/>
    <w:rsid w:val="00DE7C14"/>
    <w:rsid w:val="00DF06D8"/>
    <w:rsid w:val="00DF0A62"/>
    <w:rsid w:val="00DF0B44"/>
    <w:rsid w:val="00DF0B6E"/>
    <w:rsid w:val="00DF147B"/>
    <w:rsid w:val="00DF15E0"/>
    <w:rsid w:val="00DF1A00"/>
    <w:rsid w:val="00DF37A0"/>
    <w:rsid w:val="00DF3E44"/>
    <w:rsid w:val="00DF4039"/>
    <w:rsid w:val="00DF42E4"/>
    <w:rsid w:val="00DF43C0"/>
    <w:rsid w:val="00DF56EB"/>
    <w:rsid w:val="00DF63B7"/>
    <w:rsid w:val="00DF735F"/>
    <w:rsid w:val="00E00312"/>
    <w:rsid w:val="00E01131"/>
    <w:rsid w:val="00E0194B"/>
    <w:rsid w:val="00E01E95"/>
    <w:rsid w:val="00E03DA3"/>
    <w:rsid w:val="00E04948"/>
    <w:rsid w:val="00E04D7B"/>
    <w:rsid w:val="00E06E11"/>
    <w:rsid w:val="00E070D8"/>
    <w:rsid w:val="00E10370"/>
    <w:rsid w:val="00E1068A"/>
    <w:rsid w:val="00E10DCF"/>
    <w:rsid w:val="00E110E7"/>
    <w:rsid w:val="00E11B20"/>
    <w:rsid w:val="00E125E9"/>
    <w:rsid w:val="00E12BB7"/>
    <w:rsid w:val="00E12F69"/>
    <w:rsid w:val="00E13E8A"/>
    <w:rsid w:val="00E15759"/>
    <w:rsid w:val="00E15859"/>
    <w:rsid w:val="00E159AA"/>
    <w:rsid w:val="00E15B43"/>
    <w:rsid w:val="00E16670"/>
    <w:rsid w:val="00E17D68"/>
    <w:rsid w:val="00E17FA2"/>
    <w:rsid w:val="00E20710"/>
    <w:rsid w:val="00E209A7"/>
    <w:rsid w:val="00E217EB"/>
    <w:rsid w:val="00E21C99"/>
    <w:rsid w:val="00E22268"/>
    <w:rsid w:val="00E22330"/>
    <w:rsid w:val="00E22FC8"/>
    <w:rsid w:val="00E24DCB"/>
    <w:rsid w:val="00E25907"/>
    <w:rsid w:val="00E26012"/>
    <w:rsid w:val="00E265FC"/>
    <w:rsid w:val="00E27EE2"/>
    <w:rsid w:val="00E30B5A"/>
    <w:rsid w:val="00E3123D"/>
    <w:rsid w:val="00E31461"/>
    <w:rsid w:val="00E31D43"/>
    <w:rsid w:val="00E32608"/>
    <w:rsid w:val="00E32F8B"/>
    <w:rsid w:val="00E3322E"/>
    <w:rsid w:val="00E334D5"/>
    <w:rsid w:val="00E340BE"/>
    <w:rsid w:val="00E34188"/>
    <w:rsid w:val="00E34B6E"/>
    <w:rsid w:val="00E34FF9"/>
    <w:rsid w:val="00E354B3"/>
    <w:rsid w:val="00E35559"/>
    <w:rsid w:val="00E36CAC"/>
    <w:rsid w:val="00E3723A"/>
    <w:rsid w:val="00E37629"/>
    <w:rsid w:val="00E37860"/>
    <w:rsid w:val="00E407A5"/>
    <w:rsid w:val="00E41C04"/>
    <w:rsid w:val="00E41E4A"/>
    <w:rsid w:val="00E422A2"/>
    <w:rsid w:val="00E42BC9"/>
    <w:rsid w:val="00E42E4D"/>
    <w:rsid w:val="00E4378C"/>
    <w:rsid w:val="00E43D52"/>
    <w:rsid w:val="00E446F1"/>
    <w:rsid w:val="00E4612D"/>
    <w:rsid w:val="00E46886"/>
    <w:rsid w:val="00E47232"/>
    <w:rsid w:val="00E475AE"/>
    <w:rsid w:val="00E47AEF"/>
    <w:rsid w:val="00E519C6"/>
    <w:rsid w:val="00E51B16"/>
    <w:rsid w:val="00E53B75"/>
    <w:rsid w:val="00E54A55"/>
    <w:rsid w:val="00E54E3B"/>
    <w:rsid w:val="00E55098"/>
    <w:rsid w:val="00E55937"/>
    <w:rsid w:val="00E55EDB"/>
    <w:rsid w:val="00E568F4"/>
    <w:rsid w:val="00E56F42"/>
    <w:rsid w:val="00E57565"/>
    <w:rsid w:val="00E60E19"/>
    <w:rsid w:val="00E614EF"/>
    <w:rsid w:val="00E61873"/>
    <w:rsid w:val="00E6272C"/>
    <w:rsid w:val="00E62F8F"/>
    <w:rsid w:val="00E632DF"/>
    <w:rsid w:val="00E63838"/>
    <w:rsid w:val="00E63C8E"/>
    <w:rsid w:val="00E642A5"/>
    <w:rsid w:val="00E64434"/>
    <w:rsid w:val="00E6549F"/>
    <w:rsid w:val="00E65B94"/>
    <w:rsid w:val="00E661BA"/>
    <w:rsid w:val="00E67132"/>
    <w:rsid w:val="00E67830"/>
    <w:rsid w:val="00E67BDA"/>
    <w:rsid w:val="00E67C51"/>
    <w:rsid w:val="00E71147"/>
    <w:rsid w:val="00E72708"/>
    <w:rsid w:val="00E72EFC"/>
    <w:rsid w:val="00E72FD8"/>
    <w:rsid w:val="00E7318F"/>
    <w:rsid w:val="00E73E8F"/>
    <w:rsid w:val="00E756AA"/>
    <w:rsid w:val="00E758EC"/>
    <w:rsid w:val="00E762E6"/>
    <w:rsid w:val="00E76EB8"/>
    <w:rsid w:val="00E774BA"/>
    <w:rsid w:val="00E77D08"/>
    <w:rsid w:val="00E81940"/>
    <w:rsid w:val="00E82309"/>
    <w:rsid w:val="00E8234C"/>
    <w:rsid w:val="00E825A5"/>
    <w:rsid w:val="00E839A1"/>
    <w:rsid w:val="00E83AA9"/>
    <w:rsid w:val="00E83EAB"/>
    <w:rsid w:val="00E8413E"/>
    <w:rsid w:val="00E849F2"/>
    <w:rsid w:val="00E84A27"/>
    <w:rsid w:val="00E85535"/>
    <w:rsid w:val="00E856B0"/>
    <w:rsid w:val="00E85928"/>
    <w:rsid w:val="00E85D9B"/>
    <w:rsid w:val="00E87822"/>
    <w:rsid w:val="00E9007B"/>
    <w:rsid w:val="00E9026E"/>
    <w:rsid w:val="00E90395"/>
    <w:rsid w:val="00E90E49"/>
    <w:rsid w:val="00E91322"/>
    <w:rsid w:val="00E916AB"/>
    <w:rsid w:val="00E917F9"/>
    <w:rsid w:val="00E921F3"/>
    <w:rsid w:val="00E92686"/>
    <w:rsid w:val="00E9291C"/>
    <w:rsid w:val="00E92F14"/>
    <w:rsid w:val="00E937DA"/>
    <w:rsid w:val="00E93FFE"/>
    <w:rsid w:val="00E943AF"/>
    <w:rsid w:val="00E94F8A"/>
    <w:rsid w:val="00E95E41"/>
    <w:rsid w:val="00E97A75"/>
    <w:rsid w:val="00E97E6A"/>
    <w:rsid w:val="00EA007C"/>
    <w:rsid w:val="00EA1339"/>
    <w:rsid w:val="00EA2455"/>
    <w:rsid w:val="00EA270B"/>
    <w:rsid w:val="00EA336B"/>
    <w:rsid w:val="00EA3AB0"/>
    <w:rsid w:val="00EA6426"/>
    <w:rsid w:val="00EA6E62"/>
    <w:rsid w:val="00EA7593"/>
    <w:rsid w:val="00EA769F"/>
    <w:rsid w:val="00EA776B"/>
    <w:rsid w:val="00EA7857"/>
    <w:rsid w:val="00EA7A41"/>
    <w:rsid w:val="00EB077B"/>
    <w:rsid w:val="00EB0A6A"/>
    <w:rsid w:val="00EB254A"/>
    <w:rsid w:val="00EB2A88"/>
    <w:rsid w:val="00EB314C"/>
    <w:rsid w:val="00EB336B"/>
    <w:rsid w:val="00EB3E02"/>
    <w:rsid w:val="00EB4EA2"/>
    <w:rsid w:val="00EB5B53"/>
    <w:rsid w:val="00EB70E7"/>
    <w:rsid w:val="00EB712A"/>
    <w:rsid w:val="00EB75CC"/>
    <w:rsid w:val="00EB7A13"/>
    <w:rsid w:val="00EC06FA"/>
    <w:rsid w:val="00EC24D5"/>
    <w:rsid w:val="00EC26E1"/>
    <w:rsid w:val="00EC27C6"/>
    <w:rsid w:val="00EC30E7"/>
    <w:rsid w:val="00EC4020"/>
    <w:rsid w:val="00EC4207"/>
    <w:rsid w:val="00EC4755"/>
    <w:rsid w:val="00EC5653"/>
    <w:rsid w:val="00EC71CE"/>
    <w:rsid w:val="00EC7B1B"/>
    <w:rsid w:val="00ED098B"/>
    <w:rsid w:val="00ED1006"/>
    <w:rsid w:val="00ED1775"/>
    <w:rsid w:val="00ED20C1"/>
    <w:rsid w:val="00ED2812"/>
    <w:rsid w:val="00ED2B28"/>
    <w:rsid w:val="00ED2D5A"/>
    <w:rsid w:val="00ED3384"/>
    <w:rsid w:val="00ED3BF6"/>
    <w:rsid w:val="00ED3DF7"/>
    <w:rsid w:val="00ED5259"/>
    <w:rsid w:val="00ED5B21"/>
    <w:rsid w:val="00ED7556"/>
    <w:rsid w:val="00EE08DF"/>
    <w:rsid w:val="00EE0AF5"/>
    <w:rsid w:val="00EE1619"/>
    <w:rsid w:val="00EE1D19"/>
    <w:rsid w:val="00EE1DA5"/>
    <w:rsid w:val="00EE29BD"/>
    <w:rsid w:val="00EE3687"/>
    <w:rsid w:val="00EE3943"/>
    <w:rsid w:val="00EE408B"/>
    <w:rsid w:val="00EE5318"/>
    <w:rsid w:val="00EE565C"/>
    <w:rsid w:val="00EE6ABD"/>
    <w:rsid w:val="00EE7AF9"/>
    <w:rsid w:val="00EF0B4A"/>
    <w:rsid w:val="00EF12DC"/>
    <w:rsid w:val="00EF18FE"/>
    <w:rsid w:val="00EF21EA"/>
    <w:rsid w:val="00EF2EAB"/>
    <w:rsid w:val="00EF390E"/>
    <w:rsid w:val="00EF3DEA"/>
    <w:rsid w:val="00EF44B7"/>
    <w:rsid w:val="00EF4D02"/>
    <w:rsid w:val="00EF564C"/>
    <w:rsid w:val="00EF5787"/>
    <w:rsid w:val="00EF5B38"/>
    <w:rsid w:val="00EF60D0"/>
    <w:rsid w:val="00EF71B2"/>
    <w:rsid w:val="00EF7A15"/>
    <w:rsid w:val="00EF7B63"/>
    <w:rsid w:val="00F00F03"/>
    <w:rsid w:val="00F02EDC"/>
    <w:rsid w:val="00F02F39"/>
    <w:rsid w:val="00F033B1"/>
    <w:rsid w:val="00F03AF8"/>
    <w:rsid w:val="00F03E45"/>
    <w:rsid w:val="00F0470D"/>
    <w:rsid w:val="00F051B2"/>
    <w:rsid w:val="00F0528D"/>
    <w:rsid w:val="00F060B8"/>
    <w:rsid w:val="00F06C67"/>
    <w:rsid w:val="00F06DFD"/>
    <w:rsid w:val="00F071D1"/>
    <w:rsid w:val="00F07533"/>
    <w:rsid w:val="00F07F38"/>
    <w:rsid w:val="00F10629"/>
    <w:rsid w:val="00F10B52"/>
    <w:rsid w:val="00F10C71"/>
    <w:rsid w:val="00F10D9F"/>
    <w:rsid w:val="00F113BC"/>
    <w:rsid w:val="00F11464"/>
    <w:rsid w:val="00F12566"/>
    <w:rsid w:val="00F12A55"/>
    <w:rsid w:val="00F135B5"/>
    <w:rsid w:val="00F13778"/>
    <w:rsid w:val="00F15FA5"/>
    <w:rsid w:val="00F161FD"/>
    <w:rsid w:val="00F1627C"/>
    <w:rsid w:val="00F17264"/>
    <w:rsid w:val="00F209B7"/>
    <w:rsid w:val="00F20C6D"/>
    <w:rsid w:val="00F20F5C"/>
    <w:rsid w:val="00F20FA7"/>
    <w:rsid w:val="00F21654"/>
    <w:rsid w:val="00F23663"/>
    <w:rsid w:val="00F2376F"/>
    <w:rsid w:val="00F237BF"/>
    <w:rsid w:val="00F23E99"/>
    <w:rsid w:val="00F243D8"/>
    <w:rsid w:val="00F251A0"/>
    <w:rsid w:val="00F25DD7"/>
    <w:rsid w:val="00F25F55"/>
    <w:rsid w:val="00F2660E"/>
    <w:rsid w:val="00F30828"/>
    <w:rsid w:val="00F30CA4"/>
    <w:rsid w:val="00F310B7"/>
    <w:rsid w:val="00F313D6"/>
    <w:rsid w:val="00F31B80"/>
    <w:rsid w:val="00F33074"/>
    <w:rsid w:val="00F355E4"/>
    <w:rsid w:val="00F35638"/>
    <w:rsid w:val="00F36888"/>
    <w:rsid w:val="00F3757B"/>
    <w:rsid w:val="00F379CE"/>
    <w:rsid w:val="00F40CF7"/>
    <w:rsid w:val="00F40F0C"/>
    <w:rsid w:val="00F41A2A"/>
    <w:rsid w:val="00F41B79"/>
    <w:rsid w:val="00F42892"/>
    <w:rsid w:val="00F42DCA"/>
    <w:rsid w:val="00F42F1C"/>
    <w:rsid w:val="00F44689"/>
    <w:rsid w:val="00F45027"/>
    <w:rsid w:val="00F46D3A"/>
    <w:rsid w:val="00F47600"/>
    <w:rsid w:val="00F4766C"/>
    <w:rsid w:val="00F47DF1"/>
    <w:rsid w:val="00F5060E"/>
    <w:rsid w:val="00F507D1"/>
    <w:rsid w:val="00F50CE9"/>
    <w:rsid w:val="00F5114A"/>
    <w:rsid w:val="00F512BB"/>
    <w:rsid w:val="00F519CE"/>
    <w:rsid w:val="00F51ADA"/>
    <w:rsid w:val="00F526EF"/>
    <w:rsid w:val="00F53724"/>
    <w:rsid w:val="00F5382D"/>
    <w:rsid w:val="00F53A09"/>
    <w:rsid w:val="00F54EEE"/>
    <w:rsid w:val="00F57FA4"/>
    <w:rsid w:val="00F60203"/>
    <w:rsid w:val="00F607C5"/>
    <w:rsid w:val="00F60DEA"/>
    <w:rsid w:val="00F60F4F"/>
    <w:rsid w:val="00F610C8"/>
    <w:rsid w:val="00F62582"/>
    <w:rsid w:val="00F62B72"/>
    <w:rsid w:val="00F6302A"/>
    <w:rsid w:val="00F63950"/>
    <w:rsid w:val="00F64C2B"/>
    <w:rsid w:val="00F651BE"/>
    <w:rsid w:val="00F65A4D"/>
    <w:rsid w:val="00F66A17"/>
    <w:rsid w:val="00F67C50"/>
    <w:rsid w:val="00F67F53"/>
    <w:rsid w:val="00F703A4"/>
    <w:rsid w:val="00F703BE"/>
    <w:rsid w:val="00F704BB"/>
    <w:rsid w:val="00F70C84"/>
    <w:rsid w:val="00F7191D"/>
    <w:rsid w:val="00F71F69"/>
    <w:rsid w:val="00F72092"/>
    <w:rsid w:val="00F720A0"/>
    <w:rsid w:val="00F721BF"/>
    <w:rsid w:val="00F72B72"/>
    <w:rsid w:val="00F72EBB"/>
    <w:rsid w:val="00F742F9"/>
    <w:rsid w:val="00F74BB9"/>
    <w:rsid w:val="00F74BC1"/>
    <w:rsid w:val="00F75582"/>
    <w:rsid w:val="00F75624"/>
    <w:rsid w:val="00F7593D"/>
    <w:rsid w:val="00F7682A"/>
    <w:rsid w:val="00F76CC2"/>
    <w:rsid w:val="00F76EFA"/>
    <w:rsid w:val="00F77895"/>
    <w:rsid w:val="00F8035C"/>
    <w:rsid w:val="00F804BE"/>
    <w:rsid w:val="00F80A47"/>
    <w:rsid w:val="00F8170B"/>
    <w:rsid w:val="00F817CE"/>
    <w:rsid w:val="00F818C1"/>
    <w:rsid w:val="00F81BE6"/>
    <w:rsid w:val="00F826F8"/>
    <w:rsid w:val="00F8313E"/>
    <w:rsid w:val="00F84043"/>
    <w:rsid w:val="00F8456C"/>
    <w:rsid w:val="00F855CE"/>
    <w:rsid w:val="00F859D8"/>
    <w:rsid w:val="00F85F3E"/>
    <w:rsid w:val="00F868F5"/>
    <w:rsid w:val="00F87EBC"/>
    <w:rsid w:val="00F9056A"/>
    <w:rsid w:val="00F90803"/>
    <w:rsid w:val="00F90F8D"/>
    <w:rsid w:val="00F92782"/>
    <w:rsid w:val="00F93AA9"/>
    <w:rsid w:val="00F95B5F"/>
    <w:rsid w:val="00F95EA8"/>
    <w:rsid w:val="00F96985"/>
    <w:rsid w:val="00F975E8"/>
    <w:rsid w:val="00F97680"/>
    <w:rsid w:val="00F97838"/>
    <w:rsid w:val="00FA2929"/>
    <w:rsid w:val="00FA2BB3"/>
    <w:rsid w:val="00FA2D33"/>
    <w:rsid w:val="00FA3EE1"/>
    <w:rsid w:val="00FA513B"/>
    <w:rsid w:val="00FA6698"/>
    <w:rsid w:val="00FA683A"/>
    <w:rsid w:val="00FA7C90"/>
    <w:rsid w:val="00FB0F28"/>
    <w:rsid w:val="00FB1F67"/>
    <w:rsid w:val="00FB26DD"/>
    <w:rsid w:val="00FB3770"/>
    <w:rsid w:val="00FB3F6C"/>
    <w:rsid w:val="00FB3FAE"/>
    <w:rsid w:val="00FB4C80"/>
    <w:rsid w:val="00FB65E5"/>
    <w:rsid w:val="00FB6A6A"/>
    <w:rsid w:val="00FB7D49"/>
    <w:rsid w:val="00FB7F92"/>
    <w:rsid w:val="00FC2257"/>
    <w:rsid w:val="00FC2E1E"/>
    <w:rsid w:val="00FC45B9"/>
    <w:rsid w:val="00FC5D99"/>
    <w:rsid w:val="00FC7012"/>
    <w:rsid w:val="00FC7429"/>
    <w:rsid w:val="00FC7B0C"/>
    <w:rsid w:val="00FD0683"/>
    <w:rsid w:val="00FD07F6"/>
    <w:rsid w:val="00FD18D0"/>
    <w:rsid w:val="00FD1EC8"/>
    <w:rsid w:val="00FD2316"/>
    <w:rsid w:val="00FD3227"/>
    <w:rsid w:val="00FD47C8"/>
    <w:rsid w:val="00FD47ED"/>
    <w:rsid w:val="00FD4ADC"/>
    <w:rsid w:val="00FD54BA"/>
    <w:rsid w:val="00FD73CA"/>
    <w:rsid w:val="00FD74DB"/>
    <w:rsid w:val="00FD7660"/>
    <w:rsid w:val="00FE0655"/>
    <w:rsid w:val="00FE1E71"/>
    <w:rsid w:val="00FE2365"/>
    <w:rsid w:val="00FE2692"/>
    <w:rsid w:val="00FE2E29"/>
    <w:rsid w:val="00FE37D7"/>
    <w:rsid w:val="00FE3B46"/>
    <w:rsid w:val="00FE4C7B"/>
    <w:rsid w:val="00FE7189"/>
    <w:rsid w:val="00FE7336"/>
    <w:rsid w:val="00FE787C"/>
    <w:rsid w:val="00FE7BF6"/>
    <w:rsid w:val="00FF02AE"/>
    <w:rsid w:val="00FF09F8"/>
    <w:rsid w:val="00FF1226"/>
    <w:rsid w:val="00FF1D01"/>
    <w:rsid w:val="00FF298B"/>
    <w:rsid w:val="00FF2BD8"/>
    <w:rsid w:val="00FF2EFC"/>
    <w:rsid w:val="00FF3ED6"/>
    <w:rsid w:val="00FF423A"/>
    <w:rsid w:val="00FF4284"/>
    <w:rsid w:val="00FF45A5"/>
    <w:rsid w:val="00FF47FE"/>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C237201E-2A65-475F-9BB0-396216841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00F03"/>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normaltextrun1">
    <w:name w:val="normaltextrun1"/>
    <w:basedOn w:val="DefaultParagraphFont"/>
    <w:rsid w:val="00CA46C9"/>
  </w:style>
  <w:style w:type="paragraph" w:customStyle="1" w:styleId="EmailDiscussion2">
    <w:name w:val="EmailDiscussion2"/>
    <w:basedOn w:val="Doc-text2"/>
    <w:qFormat/>
    <w:rsid w:val="006F2B71"/>
    <w:pPr>
      <w:overflowPunct/>
      <w:autoSpaceDE/>
      <w:autoSpaceDN/>
      <w:adjustRightInd/>
      <w:textAlignment w:val="auto"/>
    </w:pPr>
    <w:rPr>
      <w:rFonts w:ascii="Times New Roman" w:eastAsia="Times New Roman" w:hAnsi="Times New Roman"/>
      <w:sz w:val="24"/>
      <w:lang w:val="en-US" w:eastAsia="zh-CN"/>
    </w:rPr>
  </w:style>
  <w:style w:type="paragraph" w:styleId="Revision">
    <w:name w:val="Revision"/>
    <w:hidden/>
    <w:uiPriority w:val="99"/>
    <w:semiHidden/>
    <w:rsid w:val="000C79DC"/>
    <w:rPr>
      <w:rFonts w:ascii="Times New Roman" w:hAnsi="Times New Roman"/>
      <w:lang w:eastAsia="ja-JP"/>
    </w:rPr>
  </w:style>
  <w:style w:type="table" w:styleId="GridTable5Dark-Accent1">
    <w:name w:val="Grid Table 5 Dark Accent 1"/>
    <w:basedOn w:val="TableNormal"/>
    <w:uiPriority w:val="50"/>
    <w:rsid w:val="00B6479A"/>
    <w:pPr>
      <w:autoSpaceDN w:val="0"/>
      <w:textAlignment w:val="baseline"/>
    </w:pPr>
    <w:rPr>
      <w:rFonts w:ascii="Calibri" w:eastAsia="Calibri" w:hAnsi="Calibri"/>
      <w:sz w:val="22"/>
      <w:szCs w:val="22"/>
      <w:lang w:val="sv-SE"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Table6Colorful-Accent5">
    <w:name w:val="List Table 6 Colorful Accent 5"/>
    <w:basedOn w:val="TableNormal"/>
    <w:uiPriority w:val="51"/>
    <w:rsid w:val="00B6479A"/>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B647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047256">
      <w:bodyDiv w:val="1"/>
      <w:marLeft w:val="0"/>
      <w:marRight w:val="0"/>
      <w:marTop w:val="0"/>
      <w:marBottom w:val="0"/>
      <w:divBdr>
        <w:top w:val="none" w:sz="0" w:space="0" w:color="auto"/>
        <w:left w:val="none" w:sz="0" w:space="0" w:color="auto"/>
        <w:bottom w:val="none" w:sz="0" w:space="0" w:color="auto"/>
        <w:right w:val="none" w:sz="0" w:space="0" w:color="auto"/>
      </w:divBdr>
    </w:div>
    <w:div w:id="377172524">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46872275">
      <w:bodyDiv w:val="1"/>
      <w:marLeft w:val="0"/>
      <w:marRight w:val="0"/>
      <w:marTop w:val="0"/>
      <w:marBottom w:val="0"/>
      <w:divBdr>
        <w:top w:val="none" w:sz="0" w:space="0" w:color="auto"/>
        <w:left w:val="none" w:sz="0" w:space="0" w:color="auto"/>
        <w:bottom w:val="none" w:sz="0" w:space="0" w:color="auto"/>
        <w:right w:val="none" w:sz="0" w:space="0" w:color="auto"/>
      </w:divBdr>
    </w:div>
    <w:div w:id="1090857695">
      <w:bodyDiv w:val="1"/>
      <w:marLeft w:val="0"/>
      <w:marRight w:val="0"/>
      <w:marTop w:val="0"/>
      <w:marBottom w:val="0"/>
      <w:divBdr>
        <w:top w:val="none" w:sz="0" w:space="0" w:color="auto"/>
        <w:left w:val="none" w:sz="0" w:space="0" w:color="auto"/>
        <w:bottom w:val="none" w:sz="0" w:space="0" w:color="auto"/>
        <w:right w:val="none" w:sz="0" w:space="0" w:color="auto"/>
      </w:divBdr>
    </w:div>
    <w:div w:id="1473598408">
      <w:bodyDiv w:val="1"/>
      <w:marLeft w:val="0"/>
      <w:marRight w:val="0"/>
      <w:marTop w:val="0"/>
      <w:marBottom w:val="0"/>
      <w:divBdr>
        <w:top w:val="none" w:sz="0" w:space="0" w:color="auto"/>
        <w:left w:val="none" w:sz="0" w:space="0" w:color="auto"/>
        <w:bottom w:val="none" w:sz="0" w:space="0" w:color="auto"/>
        <w:right w:val="none" w:sz="0" w:space="0" w:color="auto"/>
      </w:divBdr>
    </w:div>
    <w:div w:id="1585144205">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692804313">
      <w:bodyDiv w:val="1"/>
      <w:marLeft w:val="0"/>
      <w:marRight w:val="0"/>
      <w:marTop w:val="0"/>
      <w:marBottom w:val="0"/>
      <w:divBdr>
        <w:top w:val="none" w:sz="0" w:space="0" w:color="auto"/>
        <w:left w:val="none" w:sz="0" w:space="0" w:color="auto"/>
        <w:bottom w:val="none" w:sz="0" w:space="0" w:color="auto"/>
        <w:right w:val="none" w:sz="0" w:space="0" w:color="auto"/>
      </w:divBdr>
    </w:div>
    <w:div w:id="1720475815">
      <w:bodyDiv w:val="1"/>
      <w:marLeft w:val="0"/>
      <w:marRight w:val="0"/>
      <w:marTop w:val="0"/>
      <w:marBottom w:val="0"/>
      <w:divBdr>
        <w:top w:val="none" w:sz="0" w:space="0" w:color="auto"/>
        <w:left w:val="none" w:sz="0" w:space="0" w:color="auto"/>
        <w:bottom w:val="none" w:sz="0" w:space="0" w:color="auto"/>
        <w:right w:val="none" w:sz="0" w:space="0" w:color="auto"/>
      </w:divBdr>
    </w:div>
    <w:div w:id="213104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43241D5-94C6-4DAD-81F1-EB779CBA4058}">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D3236228-E9B1-4390-862A-EF8230588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6</Pages>
  <Words>5256</Words>
  <Characters>27862</Characters>
  <Application>Microsoft Office Word</Application>
  <DocSecurity>0</DocSecurity>
  <Lines>232</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33052</CharactersWithSpaces>
  <SharedDoc>false</SharedDoc>
  <HLinks>
    <vt:vector size="204" baseType="variant">
      <vt:variant>
        <vt:i4>7536756</vt:i4>
      </vt:variant>
      <vt:variant>
        <vt:i4>144</vt:i4>
      </vt:variant>
      <vt:variant>
        <vt:i4>0</vt:i4>
      </vt:variant>
      <vt:variant>
        <vt:i4>5</vt:i4>
      </vt:variant>
      <vt:variant>
        <vt:lpwstr>http://www.3gpp.org/ftp/TSG_RAN/WG2_RL2/TSGR2_109_e/Docs/R2-2001118.zip</vt:lpwstr>
      </vt:variant>
      <vt:variant>
        <vt:lpwstr/>
      </vt:variant>
      <vt:variant>
        <vt:i4>1114168</vt:i4>
      </vt:variant>
      <vt:variant>
        <vt:i4>140</vt:i4>
      </vt:variant>
      <vt:variant>
        <vt:i4>0</vt:i4>
      </vt:variant>
      <vt:variant>
        <vt:i4>5</vt:i4>
      </vt:variant>
      <vt:variant>
        <vt:lpwstr/>
      </vt:variant>
      <vt:variant>
        <vt:lpwstr>_Toc85637616</vt:lpwstr>
      </vt:variant>
      <vt:variant>
        <vt:i4>1179704</vt:i4>
      </vt:variant>
      <vt:variant>
        <vt:i4>137</vt:i4>
      </vt:variant>
      <vt:variant>
        <vt:i4>0</vt:i4>
      </vt:variant>
      <vt:variant>
        <vt:i4>5</vt:i4>
      </vt:variant>
      <vt:variant>
        <vt:lpwstr/>
      </vt:variant>
      <vt:variant>
        <vt:lpwstr>_Toc85637615</vt:lpwstr>
      </vt:variant>
      <vt:variant>
        <vt:i4>1245240</vt:i4>
      </vt:variant>
      <vt:variant>
        <vt:i4>134</vt:i4>
      </vt:variant>
      <vt:variant>
        <vt:i4>0</vt:i4>
      </vt:variant>
      <vt:variant>
        <vt:i4>5</vt:i4>
      </vt:variant>
      <vt:variant>
        <vt:lpwstr/>
      </vt:variant>
      <vt:variant>
        <vt:lpwstr>_Toc85637614</vt:lpwstr>
      </vt:variant>
      <vt:variant>
        <vt:i4>1310776</vt:i4>
      </vt:variant>
      <vt:variant>
        <vt:i4>131</vt:i4>
      </vt:variant>
      <vt:variant>
        <vt:i4>0</vt:i4>
      </vt:variant>
      <vt:variant>
        <vt:i4>5</vt:i4>
      </vt:variant>
      <vt:variant>
        <vt:lpwstr/>
      </vt:variant>
      <vt:variant>
        <vt:lpwstr>_Toc85637613</vt:lpwstr>
      </vt:variant>
      <vt:variant>
        <vt:i4>1376312</vt:i4>
      </vt:variant>
      <vt:variant>
        <vt:i4>128</vt:i4>
      </vt:variant>
      <vt:variant>
        <vt:i4>0</vt:i4>
      </vt:variant>
      <vt:variant>
        <vt:i4>5</vt:i4>
      </vt:variant>
      <vt:variant>
        <vt:lpwstr/>
      </vt:variant>
      <vt:variant>
        <vt:lpwstr>_Toc85637612</vt:lpwstr>
      </vt:variant>
      <vt:variant>
        <vt:i4>1441848</vt:i4>
      </vt:variant>
      <vt:variant>
        <vt:i4>125</vt:i4>
      </vt:variant>
      <vt:variant>
        <vt:i4>0</vt:i4>
      </vt:variant>
      <vt:variant>
        <vt:i4>5</vt:i4>
      </vt:variant>
      <vt:variant>
        <vt:lpwstr/>
      </vt:variant>
      <vt:variant>
        <vt:lpwstr>_Toc85637611</vt:lpwstr>
      </vt:variant>
      <vt:variant>
        <vt:i4>1507384</vt:i4>
      </vt:variant>
      <vt:variant>
        <vt:i4>122</vt:i4>
      </vt:variant>
      <vt:variant>
        <vt:i4>0</vt:i4>
      </vt:variant>
      <vt:variant>
        <vt:i4>5</vt:i4>
      </vt:variant>
      <vt:variant>
        <vt:lpwstr/>
      </vt:variant>
      <vt:variant>
        <vt:lpwstr>_Toc85637610</vt:lpwstr>
      </vt:variant>
      <vt:variant>
        <vt:i4>1966137</vt:i4>
      </vt:variant>
      <vt:variant>
        <vt:i4>119</vt:i4>
      </vt:variant>
      <vt:variant>
        <vt:i4>0</vt:i4>
      </vt:variant>
      <vt:variant>
        <vt:i4>5</vt:i4>
      </vt:variant>
      <vt:variant>
        <vt:lpwstr/>
      </vt:variant>
      <vt:variant>
        <vt:lpwstr>_Toc85637609</vt:lpwstr>
      </vt:variant>
      <vt:variant>
        <vt:i4>2031673</vt:i4>
      </vt:variant>
      <vt:variant>
        <vt:i4>116</vt:i4>
      </vt:variant>
      <vt:variant>
        <vt:i4>0</vt:i4>
      </vt:variant>
      <vt:variant>
        <vt:i4>5</vt:i4>
      </vt:variant>
      <vt:variant>
        <vt:lpwstr/>
      </vt:variant>
      <vt:variant>
        <vt:lpwstr>_Toc85637608</vt:lpwstr>
      </vt:variant>
      <vt:variant>
        <vt:i4>1048633</vt:i4>
      </vt:variant>
      <vt:variant>
        <vt:i4>113</vt:i4>
      </vt:variant>
      <vt:variant>
        <vt:i4>0</vt:i4>
      </vt:variant>
      <vt:variant>
        <vt:i4>5</vt:i4>
      </vt:variant>
      <vt:variant>
        <vt:lpwstr/>
      </vt:variant>
      <vt:variant>
        <vt:lpwstr>_Toc85637607</vt:lpwstr>
      </vt:variant>
      <vt:variant>
        <vt:i4>1114169</vt:i4>
      </vt:variant>
      <vt:variant>
        <vt:i4>110</vt:i4>
      </vt:variant>
      <vt:variant>
        <vt:i4>0</vt:i4>
      </vt:variant>
      <vt:variant>
        <vt:i4>5</vt:i4>
      </vt:variant>
      <vt:variant>
        <vt:lpwstr/>
      </vt:variant>
      <vt:variant>
        <vt:lpwstr>_Toc85637606</vt:lpwstr>
      </vt:variant>
      <vt:variant>
        <vt:i4>1179705</vt:i4>
      </vt:variant>
      <vt:variant>
        <vt:i4>107</vt:i4>
      </vt:variant>
      <vt:variant>
        <vt:i4>0</vt:i4>
      </vt:variant>
      <vt:variant>
        <vt:i4>5</vt:i4>
      </vt:variant>
      <vt:variant>
        <vt:lpwstr/>
      </vt:variant>
      <vt:variant>
        <vt:lpwstr>_Toc85637605</vt:lpwstr>
      </vt:variant>
      <vt:variant>
        <vt:i4>1245241</vt:i4>
      </vt:variant>
      <vt:variant>
        <vt:i4>104</vt:i4>
      </vt:variant>
      <vt:variant>
        <vt:i4>0</vt:i4>
      </vt:variant>
      <vt:variant>
        <vt:i4>5</vt:i4>
      </vt:variant>
      <vt:variant>
        <vt:lpwstr/>
      </vt:variant>
      <vt:variant>
        <vt:lpwstr>_Toc85637604</vt:lpwstr>
      </vt:variant>
      <vt:variant>
        <vt:i4>1310777</vt:i4>
      </vt:variant>
      <vt:variant>
        <vt:i4>101</vt:i4>
      </vt:variant>
      <vt:variant>
        <vt:i4>0</vt:i4>
      </vt:variant>
      <vt:variant>
        <vt:i4>5</vt:i4>
      </vt:variant>
      <vt:variant>
        <vt:lpwstr/>
      </vt:variant>
      <vt:variant>
        <vt:lpwstr>_Toc85637603</vt:lpwstr>
      </vt:variant>
      <vt:variant>
        <vt:i4>1376313</vt:i4>
      </vt:variant>
      <vt:variant>
        <vt:i4>98</vt:i4>
      </vt:variant>
      <vt:variant>
        <vt:i4>0</vt:i4>
      </vt:variant>
      <vt:variant>
        <vt:i4>5</vt:i4>
      </vt:variant>
      <vt:variant>
        <vt:lpwstr/>
      </vt:variant>
      <vt:variant>
        <vt:lpwstr>_Toc85637602</vt:lpwstr>
      </vt:variant>
      <vt:variant>
        <vt:i4>1441849</vt:i4>
      </vt:variant>
      <vt:variant>
        <vt:i4>95</vt:i4>
      </vt:variant>
      <vt:variant>
        <vt:i4>0</vt:i4>
      </vt:variant>
      <vt:variant>
        <vt:i4>5</vt:i4>
      </vt:variant>
      <vt:variant>
        <vt:lpwstr/>
      </vt:variant>
      <vt:variant>
        <vt:lpwstr>_Toc85637601</vt:lpwstr>
      </vt:variant>
      <vt:variant>
        <vt:i4>1507385</vt:i4>
      </vt:variant>
      <vt:variant>
        <vt:i4>92</vt:i4>
      </vt:variant>
      <vt:variant>
        <vt:i4>0</vt:i4>
      </vt:variant>
      <vt:variant>
        <vt:i4>5</vt:i4>
      </vt:variant>
      <vt:variant>
        <vt:lpwstr/>
      </vt:variant>
      <vt:variant>
        <vt:lpwstr>_Toc85637600</vt:lpwstr>
      </vt:variant>
      <vt:variant>
        <vt:i4>1900592</vt:i4>
      </vt:variant>
      <vt:variant>
        <vt:i4>89</vt:i4>
      </vt:variant>
      <vt:variant>
        <vt:i4>0</vt:i4>
      </vt:variant>
      <vt:variant>
        <vt:i4>5</vt:i4>
      </vt:variant>
      <vt:variant>
        <vt:lpwstr/>
      </vt:variant>
      <vt:variant>
        <vt:lpwstr>_Toc85637599</vt:lpwstr>
      </vt:variant>
      <vt:variant>
        <vt:i4>1835056</vt:i4>
      </vt:variant>
      <vt:variant>
        <vt:i4>86</vt:i4>
      </vt:variant>
      <vt:variant>
        <vt:i4>0</vt:i4>
      </vt:variant>
      <vt:variant>
        <vt:i4>5</vt:i4>
      </vt:variant>
      <vt:variant>
        <vt:lpwstr/>
      </vt:variant>
      <vt:variant>
        <vt:lpwstr>_Toc85637598</vt:lpwstr>
      </vt:variant>
      <vt:variant>
        <vt:i4>1245232</vt:i4>
      </vt:variant>
      <vt:variant>
        <vt:i4>83</vt:i4>
      </vt:variant>
      <vt:variant>
        <vt:i4>0</vt:i4>
      </vt:variant>
      <vt:variant>
        <vt:i4>5</vt:i4>
      </vt:variant>
      <vt:variant>
        <vt:lpwstr/>
      </vt:variant>
      <vt:variant>
        <vt:lpwstr>_Toc85637597</vt:lpwstr>
      </vt:variant>
      <vt:variant>
        <vt:i4>1179696</vt:i4>
      </vt:variant>
      <vt:variant>
        <vt:i4>80</vt:i4>
      </vt:variant>
      <vt:variant>
        <vt:i4>0</vt:i4>
      </vt:variant>
      <vt:variant>
        <vt:i4>5</vt:i4>
      </vt:variant>
      <vt:variant>
        <vt:lpwstr/>
      </vt:variant>
      <vt:variant>
        <vt:lpwstr>_Toc85637596</vt:lpwstr>
      </vt:variant>
      <vt:variant>
        <vt:i4>1114160</vt:i4>
      </vt:variant>
      <vt:variant>
        <vt:i4>77</vt:i4>
      </vt:variant>
      <vt:variant>
        <vt:i4>0</vt:i4>
      </vt:variant>
      <vt:variant>
        <vt:i4>5</vt:i4>
      </vt:variant>
      <vt:variant>
        <vt:lpwstr/>
      </vt:variant>
      <vt:variant>
        <vt:lpwstr>_Toc85637595</vt:lpwstr>
      </vt:variant>
      <vt:variant>
        <vt:i4>1048624</vt:i4>
      </vt:variant>
      <vt:variant>
        <vt:i4>74</vt:i4>
      </vt:variant>
      <vt:variant>
        <vt:i4>0</vt:i4>
      </vt:variant>
      <vt:variant>
        <vt:i4>5</vt:i4>
      </vt:variant>
      <vt:variant>
        <vt:lpwstr/>
      </vt:variant>
      <vt:variant>
        <vt:lpwstr>_Toc85637594</vt:lpwstr>
      </vt:variant>
      <vt:variant>
        <vt:i4>1507376</vt:i4>
      </vt:variant>
      <vt:variant>
        <vt:i4>68</vt:i4>
      </vt:variant>
      <vt:variant>
        <vt:i4>0</vt:i4>
      </vt:variant>
      <vt:variant>
        <vt:i4>5</vt:i4>
      </vt:variant>
      <vt:variant>
        <vt:lpwstr/>
      </vt:variant>
      <vt:variant>
        <vt:lpwstr>_Toc85637593</vt:lpwstr>
      </vt:variant>
      <vt:variant>
        <vt:i4>1441840</vt:i4>
      </vt:variant>
      <vt:variant>
        <vt:i4>65</vt:i4>
      </vt:variant>
      <vt:variant>
        <vt:i4>0</vt:i4>
      </vt:variant>
      <vt:variant>
        <vt:i4>5</vt:i4>
      </vt:variant>
      <vt:variant>
        <vt:lpwstr/>
      </vt:variant>
      <vt:variant>
        <vt:lpwstr>_Toc85637592</vt:lpwstr>
      </vt:variant>
      <vt:variant>
        <vt:i4>1376304</vt:i4>
      </vt:variant>
      <vt:variant>
        <vt:i4>62</vt:i4>
      </vt:variant>
      <vt:variant>
        <vt:i4>0</vt:i4>
      </vt:variant>
      <vt:variant>
        <vt:i4>5</vt:i4>
      </vt:variant>
      <vt:variant>
        <vt:lpwstr/>
      </vt:variant>
      <vt:variant>
        <vt:lpwstr>_Toc85637591</vt:lpwstr>
      </vt:variant>
      <vt:variant>
        <vt:i4>1310768</vt:i4>
      </vt:variant>
      <vt:variant>
        <vt:i4>59</vt:i4>
      </vt:variant>
      <vt:variant>
        <vt:i4>0</vt:i4>
      </vt:variant>
      <vt:variant>
        <vt:i4>5</vt:i4>
      </vt:variant>
      <vt:variant>
        <vt:lpwstr/>
      </vt:variant>
      <vt:variant>
        <vt:lpwstr>_Toc85637590</vt:lpwstr>
      </vt:variant>
      <vt:variant>
        <vt:i4>1900593</vt:i4>
      </vt:variant>
      <vt:variant>
        <vt:i4>56</vt:i4>
      </vt:variant>
      <vt:variant>
        <vt:i4>0</vt:i4>
      </vt:variant>
      <vt:variant>
        <vt:i4>5</vt:i4>
      </vt:variant>
      <vt:variant>
        <vt:lpwstr/>
      </vt:variant>
      <vt:variant>
        <vt:lpwstr>_Toc85637589</vt:lpwstr>
      </vt:variant>
      <vt:variant>
        <vt:i4>1835057</vt:i4>
      </vt:variant>
      <vt:variant>
        <vt:i4>53</vt:i4>
      </vt:variant>
      <vt:variant>
        <vt:i4>0</vt:i4>
      </vt:variant>
      <vt:variant>
        <vt:i4>5</vt:i4>
      </vt:variant>
      <vt:variant>
        <vt:lpwstr/>
      </vt:variant>
      <vt:variant>
        <vt:lpwstr>_Toc85637588</vt:lpwstr>
      </vt:variant>
      <vt:variant>
        <vt:i4>1245233</vt:i4>
      </vt:variant>
      <vt:variant>
        <vt:i4>50</vt:i4>
      </vt:variant>
      <vt:variant>
        <vt:i4>0</vt:i4>
      </vt:variant>
      <vt:variant>
        <vt:i4>5</vt:i4>
      </vt:variant>
      <vt:variant>
        <vt:lpwstr/>
      </vt:variant>
      <vt:variant>
        <vt:lpwstr>_Toc85637587</vt:lpwstr>
      </vt:variant>
      <vt:variant>
        <vt:i4>1179697</vt:i4>
      </vt:variant>
      <vt:variant>
        <vt:i4>47</vt:i4>
      </vt:variant>
      <vt:variant>
        <vt:i4>0</vt:i4>
      </vt:variant>
      <vt:variant>
        <vt:i4>5</vt:i4>
      </vt:variant>
      <vt:variant>
        <vt:lpwstr/>
      </vt:variant>
      <vt:variant>
        <vt:lpwstr>_Toc85637586</vt:lpwstr>
      </vt:variant>
      <vt:variant>
        <vt:i4>1114161</vt:i4>
      </vt:variant>
      <vt:variant>
        <vt:i4>44</vt:i4>
      </vt:variant>
      <vt:variant>
        <vt:i4>0</vt:i4>
      </vt:variant>
      <vt:variant>
        <vt:i4>5</vt:i4>
      </vt:variant>
      <vt:variant>
        <vt:lpwstr/>
      </vt:variant>
      <vt:variant>
        <vt:lpwstr>_Toc85637585</vt:lpwstr>
      </vt:variant>
      <vt:variant>
        <vt:i4>1048625</vt:i4>
      </vt:variant>
      <vt:variant>
        <vt:i4>41</vt:i4>
      </vt:variant>
      <vt:variant>
        <vt:i4>0</vt:i4>
      </vt:variant>
      <vt:variant>
        <vt:i4>5</vt:i4>
      </vt:variant>
      <vt:variant>
        <vt:lpwstr/>
      </vt:variant>
      <vt:variant>
        <vt:lpwstr>_Toc85637584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Apple</cp:lastModifiedBy>
  <cp:revision>187</cp:revision>
  <cp:lastPrinted>2008-02-01T19:09:00Z</cp:lastPrinted>
  <dcterms:created xsi:type="dcterms:W3CDTF">2021-10-19T07:30:00Z</dcterms:created>
  <dcterms:modified xsi:type="dcterms:W3CDTF">2021-10-21T19:23:00Z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